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826579" w:rsidRPr="000B611A" w:rsidRDefault="000B611A" w:rsidP="000F0F34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97023C" w:rsidRPr="0066634F" w:rsidRDefault="000B611A" w:rsidP="0066634F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8C61F3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8C61F3">
        <w:rPr>
          <w:sz w:val="24"/>
          <w:szCs w:val="24"/>
        </w:rPr>
        <w:t>1.</w:t>
      </w:r>
      <w:r w:rsidR="008C61F3">
        <w:rPr>
          <w:sz w:val="24"/>
          <w:szCs w:val="24"/>
        </w:rPr>
        <w:t>1</w:t>
      </w:r>
      <w:r w:rsidRPr="008C61F3">
        <w:rPr>
          <w:sz w:val="24"/>
          <w:szCs w:val="24"/>
        </w:rPr>
        <w:t xml:space="preserve">. Поставщик обязуется поставить в адрес грузополучателя </w:t>
      </w:r>
      <w:r w:rsidRPr="008C61F3">
        <w:rPr>
          <w:iCs/>
          <w:sz w:val="24"/>
          <w:szCs w:val="24"/>
        </w:rPr>
        <w:t>(вариант - Покупателю)</w:t>
      </w:r>
      <w:r w:rsidRPr="008C61F3">
        <w:rPr>
          <w:sz w:val="24"/>
          <w:szCs w:val="24"/>
        </w:rPr>
        <w:t xml:space="preserve"> </w:t>
      </w:r>
      <w:r w:rsidR="006B4EC8" w:rsidRPr="008C61F3">
        <w:rPr>
          <w:sz w:val="24"/>
          <w:szCs w:val="24"/>
        </w:rPr>
        <w:t>Т</w:t>
      </w:r>
      <w:r w:rsidRPr="008C61F3">
        <w:rPr>
          <w:sz w:val="24"/>
          <w:szCs w:val="24"/>
        </w:rPr>
        <w:t xml:space="preserve">овар </w:t>
      </w:r>
      <w:r w:rsidRPr="008C61F3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8C61F3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8C61F3">
        <w:rPr>
          <w:sz w:val="24"/>
          <w:szCs w:val="24"/>
        </w:rPr>
        <w:t>)</w:t>
      </w:r>
      <w:r w:rsidR="005B3BA7" w:rsidRPr="008C61F3">
        <w:rPr>
          <w:color w:val="000000"/>
          <w:sz w:val="24"/>
          <w:szCs w:val="24"/>
        </w:rPr>
        <w:t xml:space="preserve"> указанные в Спецификациях, оформленных по форме Приложения № 3 к Договору</w:t>
      </w:r>
      <w:r w:rsidR="008C61F3" w:rsidRPr="008C61F3">
        <w:rPr>
          <w:color w:val="000000"/>
          <w:sz w:val="24"/>
          <w:szCs w:val="24"/>
        </w:rPr>
        <w:t xml:space="preserve"> </w:t>
      </w:r>
      <w:r w:rsidR="008C61F3">
        <w:rPr>
          <w:color w:val="000000"/>
          <w:sz w:val="24"/>
          <w:szCs w:val="24"/>
        </w:rPr>
        <w:t>и</w:t>
      </w:r>
      <w:r w:rsidR="005B3BA7" w:rsidRPr="008C61F3">
        <w:rPr>
          <w:color w:val="000000"/>
          <w:sz w:val="24"/>
          <w:szCs w:val="24"/>
        </w:rPr>
        <w:t xml:space="preserve"> являющихся </w:t>
      </w:r>
      <w:r w:rsidR="008C61F3">
        <w:rPr>
          <w:color w:val="000000"/>
          <w:sz w:val="24"/>
          <w:szCs w:val="24"/>
        </w:rPr>
        <w:t xml:space="preserve">его </w:t>
      </w:r>
      <w:r w:rsidR="005B3BA7" w:rsidRPr="008C61F3">
        <w:rPr>
          <w:color w:val="000000"/>
          <w:sz w:val="24"/>
          <w:szCs w:val="24"/>
        </w:rPr>
        <w:t>неотъемлемой частью</w:t>
      </w:r>
      <w:r w:rsidRPr="008C61F3">
        <w:rPr>
          <w:sz w:val="24"/>
          <w:szCs w:val="24"/>
        </w:rPr>
        <w:t>.</w:t>
      </w:r>
    </w:p>
    <w:p w:rsidR="005B3BA7" w:rsidRPr="008C61F3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8C61F3">
        <w:rPr>
          <w:sz w:val="24"/>
          <w:szCs w:val="24"/>
        </w:rPr>
        <w:t>1.</w:t>
      </w:r>
      <w:r w:rsidR="008C61F3">
        <w:rPr>
          <w:sz w:val="24"/>
          <w:szCs w:val="24"/>
        </w:rPr>
        <w:t>2</w:t>
      </w:r>
      <w:r w:rsidRPr="008C61F3">
        <w:rPr>
          <w:sz w:val="24"/>
          <w:szCs w:val="24"/>
        </w:rPr>
        <w:t>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 w:rsidRPr="008C61F3">
        <w:rPr>
          <w:sz w:val="24"/>
          <w:szCs w:val="24"/>
        </w:rPr>
        <w:t>ия услуг определяются согласно П</w:t>
      </w:r>
      <w:r w:rsidRPr="008C61F3">
        <w:rPr>
          <w:sz w:val="24"/>
          <w:szCs w:val="24"/>
        </w:rPr>
        <w:t xml:space="preserve">риложениям </w:t>
      </w:r>
      <w:r w:rsidR="000B611A" w:rsidRPr="008C61F3">
        <w:rPr>
          <w:sz w:val="24"/>
          <w:szCs w:val="24"/>
        </w:rPr>
        <w:t>№</w:t>
      </w:r>
      <w:r w:rsidRPr="008C61F3">
        <w:rPr>
          <w:sz w:val="24"/>
          <w:szCs w:val="24"/>
        </w:rPr>
        <w:t>1</w:t>
      </w:r>
      <w:r w:rsidR="009C7DF9" w:rsidRPr="008C61F3">
        <w:rPr>
          <w:sz w:val="24"/>
          <w:szCs w:val="24"/>
        </w:rPr>
        <w:t xml:space="preserve"> </w:t>
      </w:r>
      <w:r w:rsidRPr="008C61F3">
        <w:rPr>
          <w:sz w:val="24"/>
          <w:szCs w:val="24"/>
        </w:rPr>
        <w:t>-</w:t>
      </w:r>
      <w:r w:rsidR="009C7DF9" w:rsidRPr="008C61F3">
        <w:rPr>
          <w:sz w:val="24"/>
          <w:szCs w:val="24"/>
        </w:rPr>
        <w:t xml:space="preserve"> </w:t>
      </w:r>
      <w:r w:rsidRPr="008C61F3">
        <w:rPr>
          <w:sz w:val="24"/>
          <w:szCs w:val="24"/>
        </w:rPr>
        <w:t>3 к настоящему Договору.</w:t>
      </w:r>
    </w:p>
    <w:p w:rsidR="005B3BA7" w:rsidRPr="008C61F3" w:rsidRDefault="008C61F3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>1.3.</w:t>
      </w:r>
      <w:r w:rsidR="005B3BA7" w:rsidRPr="008C61F3">
        <w:rPr>
          <w:sz w:val="24"/>
          <w:szCs w:val="24"/>
        </w:rPr>
        <w:t xml:space="preserve"> </w:t>
      </w:r>
      <w:r w:rsidR="005B3BA7" w:rsidRPr="008C61F3">
        <w:rPr>
          <w:color w:val="000000"/>
          <w:sz w:val="24"/>
          <w:szCs w:val="24"/>
        </w:rPr>
        <w:t xml:space="preserve">Цена Товара указывается в Спецификациях и соответствует цене, установленной </w:t>
      </w:r>
      <w:r>
        <w:rPr>
          <w:color w:val="000000"/>
          <w:sz w:val="24"/>
          <w:szCs w:val="24"/>
        </w:rPr>
        <w:t>в протоколе закупки</w:t>
      </w:r>
      <w:r w:rsidR="005B3BA7" w:rsidRPr="008C61F3">
        <w:rPr>
          <w:color w:val="000000"/>
          <w:sz w:val="24"/>
          <w:szCs w:val="24"/>
        </w:rPr>
        <w:t>.</w:t>
      </w:r>
    </w:p>
    <w:p w:rsidR="00D419AD" w:rsidRPr="008C61F3" w:rsidRDefault="005B3BA7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8C61F3">
        <w:rPr>
          <w:color w:val="000000"/>
          <w:sz w:val="24"/>
          <w:szCs w:val="24"/>
        </w:rPr>
        <w:t xml:space="preserve">В Спецификациях, счетах-фактурах и товарных накладных Стороны указывают </w:t>
      </w:r>
      <w:r w:rsidRPr="008C61F3">
        <w:rPr>
          <w:sz w:val="24"/>
          <w:szCs w:val="24"/>
        </w:rPr>
        <w:t xml:space="preserve">коды материала справочника материально-технических ресурсов.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97023C" w:rsidRPr="0066634F" w:rsidRDefault="000B611A" w:rsidP="0066634F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273288" w:rsidRPr="000B611A" w:rsidRDefault="00273288" w:rsidP="00273288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0F0F34" w:rsidRDefault="00192420" w:rsidP="006B4EC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lastRenderedPageBreak/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 xml:space="preserve">согласно международным правилам толкования </w:t>
      </w:r>
      <w:r w:rsidR="00ED52F1">
        <w:rPr>
          <w:iCs/>
          <w:sz w:val="24"/>
          <w:szCs w:val="24"/>
        </w:rPr>
        <w:t xml:space="preserve">торговых терминов </w:t>
      </w:r>
      <w:r w:rsidR="00ED52F1" w:rsidRPr="00E4228F">
        <w:rPr>
          <w:iCs/>
          <w:sz w:val="24"/>
          <w:szCs w:val="24"/>
        </w:rPr>
        <w:t>ИНКОТЕРМС-2010</w:t>
      </w:r>
      <w:r w:rsidR="00D419AD" w:rsidRPr="00E4228F">
        <w:rPr>
          <w:iCs/>
          <w:sz w:val="24"/>
          <w:szCs w:val="24"/>
        </w:rPr>
        <w:t>)</w:t>
      </w:r>
      <w:r w:rsidR="00E4228F" w:rsidRPr="00E4228F">
        <w:rPr>
          <w:rStyle w:val="ab"/>
          <w:iCs/>
          <w:sz w:val="24"/>
          <w:szCs w:val="24"/>
        </w:rPr>
        <w:footnoteReference w:id="1"/>
      </w:r>
      <w:r w:rsidR="00D419AD" w:rsidRPr="00E4228F">
        <w:rPr>
          <w:iCs/>
          <w:sz w:val="24"/>
          <w:szCs w:val="24"/>
        </w:rPr>
        <w:t>.</w:t>
      </w:r>
    </w:p>
    <w:p w:rsidR="0097023C" w:rsidRPr="008A13D8" w:rsidRDefault="0097023C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97023C" w:rsidRPr="0066634F" w:rsidRDefault="008811FD" w:rsidP="0066634F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СТОИМОСТЬ ДОГОВОРА </w:t>
      </w:r>
    </w:p>
    <w:p w:rsidR="001E264A" w:rsidRDefault="00D419AD" w:rsidP="00D419AD">
      <w:pPr>
        <w:ind w:firstLine="709"/>
        <w:jc w:val="both"/>
      </w:pPr>
      <w:r w:rsidRPr="000B611A">
        <w:t xml:space="preserve">3.1. </w:t>
      </w:r>
      <w:r w:rsidR="001E264A">
        <w:rPr>
          <w:lang w:val="en-US"/>
        </w:rPr>
        <w:t>C</w:t>
      </w:r>
      <w:r w:rsidR="001E264A">
        <w:t>тоимость по договору определена</w:t>
      </w:r>
      <w:r w:rsidRPr="000B611A">
        <w:t xml:space="preserve"> в соответствии с</w:t>
      </w:r>
      <w:r w:rsidR="006B4EC8">
        <w:t>о</w:t>
      </w:r>
      <w:r w:rsidRPr="000B611A">
        <w:t xml:space="preserve"> </w:t>
      </w:r>
      <w:r w:rsidR="006B4EC8">
        <w:rPr>
          <w:iCs/>
        </w:rPr>
        <w:t>С</w:t>
      </w:r>
      <w:r w:rsidRPr="000B611A">
        <w:rPr>
          <w:iCs/>
        </w:rPr>
        <w:t>пецификацией</w:t>
      </w:r>
      <w:r w:rsidR="0098382B">
        <w:rPr>
          <w:iCs/>
        </w:rPr>
        <w:t xml:space="preserve"> </w:t>
      </w:r>
      <w:r w:rsidRPr="000B611A">
        <w:rPr>
          <w:iCs/>
        </w:rPr>
        <w:t xml:space="preserve">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</w:t>
      </w:r>
      <w:r w:rsidR="006B4EC8">
        <w:t xml:space="preserve"> к Договору</w:t>
      </w:r>
      <w:r w:rsidRPr="000B611A">
        <w:t>)</w:t>
      </w:r>
      <w:r w:rsidR="001E264A">
        <w:t>,</w:t>
      </w:r>
      <w:r w:rsidRPr="000B611A">
        <w:t xml:space="preserve">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</w:t>
      </w:r>
      <w:r w:rsidR="00EF18D0">
        <w:t>___</w:t>
      </w:r>
      <w:r w:rsidR="00EF18D0" w:rsidRPr="000B611A">
        <w:t xml:space="preserve"> </w:t>
      </w:r>
      <w:r w:rsidRPr="000B611A">
        <w:t>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</w:t>
      </w:r>
      <w:r w:rsidR="001E264A">
        <w:t xml:space="preserve"> и включает:</w:t>
      </w:r>
    </w:p>
    <w:p w:rsidR="00D419AD" w:rsidRDefault="001E264A" w:rsidP="00D419AD">
      <w:pPr>
        <w:ind w:firstLine="709"/>
        <w:jc w:val="both"/>
      </w:pPr>
      <w:r>
        <w:t>3.1.1. стоимость товара в размере ________________ (________________) рублей __ копеек, в том числе НДС (</w:t>
      </w:r>
      <w:r w:rsidR="00EF18D0">
        <w:t>___</w:t>
      </w:r>
      <w:r>
        <w:t>%) в размере _______________ (________________) рублей __ копеек,</w:t>
      </w:r>
    </w:p>
    <w:p w:rsidR="001E264A" w:rsidRDefault="001E264A" w:rsidP="001E264A">
      <w:pPr>
        <w:ind w:firstLine="709"/>
        <w:jc w:val="both"/>
      </w:pPr>
      <w:r>
        <w:t xml:space="preserve">3.1.2. стоимость работ _____________ </w:t>
      </w:r>
      <w:r w:rsidRPr="001E264A">
        <w:rPr>
          <w:i/>
        </w:rPr>
        <w:t>(указать вид работ)</w:t>
      </w:r>
      <w:r>
        <w:t xml:space="preserve"> в размере ________________ (________________) 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2"/>
      </w:r>
      <w:r>
        <w:t>,</w:t>
      </w:r>
    </w:p>
    <w:p w:rsidR="001E264A" w:rsidRDefault="001E264A" w:rsidP="001E264A">
      <w:pPr>
        <w:ind w:firstLine="709"/>
        <w:jc w:val="both"/>
      </w:pPr>
      <w:r>
        <w:t xml:space="preserve">3.1.3. стоимость услуг _____________ </w:t>
      </w:r>
      <w:r w:rsidRPr="001E264A">
        <w:rPr>
          <w:i/>
        </w:rPr>
        <w:t>(указать вид услуг)</w:t>
      </w:r>
      <w:r>
        <w:t xml:space="preserve"> в размере ________________ (________________) 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3"/>
      </w:r>
      <w:r>
        <w:t>,</w:t>
      </w:r>
    </w:p>
    <w:p w:rsidR="001E264A" w:rsidRDefault="001E264A" w:rsidP="001E264A">
      <w:pPr>
        <w:ind w:firstLine="709"/>
        <w:jc w:val="both"/>
      </w:pPr>
      <w:r>
        <w:t>3.1.4. стоимость _____________ (указать иные затраты в определении стоимости которых возникает необходимость) в размере ________________ (________________) 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4"/>
      </w:r>
      <w:r>
        <w:t>.</w:t>
      </w:r>
    </w:p>
    <w:p w:rsidR="001E264A" w:rsidRPr="000B611A" w:rsidRDefault="001E264A" w:rsidP="008811FD">
      <w:pPr>
        <w:jc w:val="both"/>
      </w:pPr>
    </w:p>
    <w:p w:rsidR="00D419AD" w:rsidRPr="008C61F3" w:rsidRDefault="00D419AD" w:rsidP="00D419AD">
      <w:pPr>
        <w:jc w:val="both"/>
      </w:pPr>
      <w:r w:rsidRPr="000B611A">
        <w:tab/>
      </w:r>
      <w:r w:rsidR="008811FD">
        <w:t xml:space="preserve">3.2. </w:t>
      </w:r>
      <w:r w:rsidR="008811FD" w:rsidRPr="008C61F3">
        <w:t>Стоимость товара</w:t>
      </w:r>
      <w:r w:rsidRPr="008C61F3">
        <w:t xml:space="preserve">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8C61F3">
        <w:rPr>
          <w:iCs/>
        </w:rPr>
        <w:t>(вариант</w:t>
      </w:r>
      <w:r w:rsidRPr="008C61F3">
        <w:rPr>
          <w:iCs/>
          <w:lang w:val="ru-MO"/>
        </w:rPr>
        <w:t>: объекта строительства</w:t>
      </w:r>
      <w:r w:rsidRPr="008C61F3">
        <w:rPr>
          <w:iCs/>
        </w:rPr>
        <w:t>)</w:t>
      </w:r>
      <w:r w:rsidRPr="008C61F3">
        <w:t xml:space="preserve"> и разгрузку товара</w:t>
      </w:r>
      <w:r w:rsidR="00E374AB" w:rsidRPr="008C61F3">
        <w:t xml:space="preserve">, </w:t>
      </w:r>
      <w:r w:rsidR="00E374AB" w:rsidRPr="008C61F3">
        <w:rPr>
          <w:snapToGrid w:val="0"/>
        </w:rPr>
        <w:t xml:space="preserve">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</w:t>
      </w:r>
      <w:r w:rsidR="006B4EC8" w:rsidRPr="008C61F3">
        <w:rPr>
          <w:snapToGrid w:val="0"/>
        </w:rPr>
        <w:t xml:space="preserve"> Товара</w:t>
      </w:r>
      <w:r w:rsidR="00E374AB" w:rsidRPr="008C61F3">
        <w:rPr>
          <w:snapToGrid w:val="0"/>
        </w:rPr>
        <w:t xml:space="preserve"> в адрес </w:t>
      </w:r>
      <w:r w:rsidR="006B4EC8" w:rsidRPr="008C61F3">
        <w:rPr>
          <w:snapToGrid w:val="0"/>
        </w:rPr>
        <w:t>Покупателя (Грузополучателя)</w:t>
      </w:r>
      <w:r w:rsidR="00E374AB" w:rsidRPr="008C61F3">
        <w:rPr>
          <w:snapToGrid w:val="0"/>
        </w:rPr>
        <w:t xml:space="preserve">, включая расходы, связанные с шеф-монтажом и шеф-наладкой в объеме, предусмотренном </w:t>
      </w:r>
      <w:r w:rsidR="006B4EC8" w:rsidRPr="008C61F3">
        <w:rPr>
          <w:snapToGrid w:val="0"/>
        </w:rPr>
        <w:t>Техническими требованиями (Приложение № 1 к Договору)</w:t>
      </w:r>
      <w:r w:rsidRPr="008C61F3">
        <w:t>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</w:t>
      </w:r>
      <w:r w:rsidR="008811FD" w:rsidRPr="008C61F3">
        <w:rPr>
          <w:rStyle w:val="ab"/>
        </w:rPr>
        <w:footnoteReference w:id="5"/>
      </w:r>
      <w:r w:rsidRPr="008C61F3">
        <w:t xml:space="preserve">. </w:t>
      </w:r>
    </w:p>
    <w:p w:rsidR="00D419AD" w:rsidRPr="008C61F3" w:rsidRDefault="008811FD" w:rsidP="00A26145">
      <w:pPr>
        <w:ind w:firstLine="708"/>
        <w:jc w:val="both"/>
      </w:pPr>
      <w:r w:rsidRPr="008C61F3">
        <w:t>3.3.Стоимость по договору</w:t>
      </w:r>
      <w:r w:rsidR="00057F3E" w:rsidRPr="008C61F3">
        <w:t xml:space="preserve"> не подлежит изменению в одностороннем порядке. Изменение </w:t>
      </w:r>
      <w:r w:rsidRPr="008C61F3">
        <w:t>стоимости</w:t>
      </w:r>
      <w:r w:rsidR="00057F3E" w:rsidRPr="008C61F3">
        <w:t xml:space="preserve"> возможно только по письменному соглашению Сторон и фиксируется в Дополнительных соглашениях к настоящему Договору. В случае изменения цен на Товар (работы и услуги), </w:t>
      </w:r>
      <w:r w:rsidRPr="008C61F3">
        <w:t>стоимость по договору</w:t>
      </w:r>
      <w:r w:rsidR="00057F3E" w:rsidRPr="008C61F3">
        <w:t xml:space="preserve"> и общая  стоимость поставки, оговоренные в  Спецификациях к Договору, меняются с даты </w:t>
      </w:r>
      <w:r w:rsidR="006B4EC8" w:rsidRPr="008C61F3">
        <w:t xml:space="preserve"> подписания соответствующего дополнительного соглашения</w:t>
      </w:r>
      <w:r w:rsidR="00057F3E" w:rsidRPr="008C61F3">
        <w:t xml:space="preserve">. </w:t>
      </w:r>
      <w:r w:rsidR="00D419AD" w:rsidRPr="008C61F3">
        <w:t xml:space="preserve">, 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97023C" w:rsidRPr="0066634F" w:rsidRDefault="000B611A" w:rsidP="0066634F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</w:t>
      </w:r>
      <w:r w:rsidRPr="00861491">
        <w:rPr>
          <w:sz w:val="24"/>
          <w:szCs w:val="24"/>
        </w:rPr>
        <w:lastRenderedPageBreak/>
        <w:t xml:space="preserve">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</w:t>
      </w:r>
      <w:r w:rsidR="00057F3E">
        <w:rPr>
          <w:sz w:val="24"/>
          <w:szCs w:val="24"/>
        </w:rPr>
        <w:t>3</w:t>
      </w:r>
      <w:r w:rsidR="00057F3E" w:rsidRPr="00861491">
        <w:rPr>
          <w:sz w:val="24"/>
          <w:szCs w:val="24"/>
        </w:rPr>
        <w:t xml:space="preserve"> </w:t>
      </w:r>
      <w:r w:rsidRPr="00861491">
        <w:rPr>
          <w:sz w:val="24"/>
          <w:szCs w:val="24"/>
        </w:rPr>
        <w:t>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Для целей настоящего Договора условия поставки и другие торговые термины, используемые для описания обязательств Сторон, должны толковаться в соотве</w:t>
      </w:r>
      <w:r w:rsidR="00ED52F1">
        <w:rPr>
          <w:sz w:val="24"/>
          <w:szCs w:val="24"/>
        </w:rPr>
        <w:t xml:space="preserve">тствии с изданием </w:t>
      </w:r>
      <w:r w:rsidR="00ED52F1" w:rsidRPr="00E4228F">
        <w:rPr>
          <w:sz w:val="24"/>
          <w:szCs w:val="24"/>
        </w:rPr>
        <w:t>ИНКОТЕРМС-2010</w:t>
      </w:r>
      <w:r w:rsidRPr="00E4228F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="00E4228F">
        <w:rPr>
          <w:rStyle w:val="ab"/>
          <w:sz w:val="24"/>
          <w:szCs w:val="24"/>
        </w:rPr>
        <w:footnoteReference w:id="6"/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8F5637" w:rsidRDefault="008F5637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F5637">
        <w:rPr>
          <w:sz w:val="24"/>
          <w:szCs w:val="24"/>
        </w:rPr>
        <w:t>При привлечении</w:t>
      </w:r>
      <w:r w:rsidR="00D419AD" w:rsidRPr="008F5637">
        <w:rPr>
          <w:sz w:val="24"/>
          <w:szCs w:val="24"/>
        </w:rPr>
        <w:t xml:space="preserve"> Покупателя к ответственности за нарушение прав третьих лиц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</w:t>
      </w:r>
      <w:r w:rsidR="0098382B">
        <w:rPr>
          <w:sz w:val="24"/>
          <w:szCs w:val="24"/>
        </w:rPr>
        <w:t>Т</w:t>
      </w:r>
      <w:r w:rsidRPr="000B611A">
        <w:rPr>
          <w:sz w:val="24"/>
          <w:szCs w:val="24"/>
        </w:rPr>
        <w:t>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</w:t>
      </w:r>
      <w:r w:rsidRPr="000B611A">
        <w:rPr>
          <w:bCs/>
          <w:sz w:val="24"/>
          <w:szCs w:val="24"/>
        </w:rPr>
        <w:lastRenderedPageBreak/>
        <w:t xml:space="preserve">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0F0F34" w:rsidRPr="0097023C" w:rsidRDefault="00D419AD" w:rsidP="0097023C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0F0F34" w:rsidRPr="00826579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97023C" w:rsidRPr="000F0F34" w:rsidRDefault="0097023C" w:rsidP="0066634F">
      <w:pPr>
        <w:pStyle w:val="xl48"/>
        <w:spacing w:before="0" w:beforeAutospacing="0" w:after="0" w:afterAutospacing="0"/>
        <w:ind w:left="1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="000B611A">
        <w:rPr>
          <w:rFonts w:ascii="Times New Roman" w:hAnsi="Times New Roman" w:cs="Times New Roman"/>
        </w:rPr>
        <w:t>СТРАХОВАНИЕ РИСКОВ</w:t>
      </w:r>
      <w:r w:rsidR="00D43B7B">
        <w:rPr>
          <w:rStyle w:val="ab"/>
          <w:rFonts w:ascii="Times New Roman" w:hAnsi="Times New Roman"/>
        </w:rPr>
        <w:footnoteReference w:id="7"/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 xml:space="preserve">5.1. </w:t>
      </w:r>
      <w:r w:rsidR="00057F3E">
        <w:t>В случае если по договору предусмотрена предоплата за товар, Поставщик обязан заключить договор страхования рисков и ответственности при доставке товара. Выгодопреобретателем в договоре страхования должен быть назван Покупатель</w:t>
      </w:r>
      <w:r w:rsidRPr="000B611A">
        <w:t xml:space="preserve"> (на сумму предоплаты, предусмотренную </w:t>
      </w:r>
      <w:r w:rsidR="006B4EC8">
        <w:t xml:space="preserve"> Договором и приложениями к нему</w:t>
      </w:r>
      <w:r w:rsidRPr="000B611A">
        <w:t>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 xml:space="preserve"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</w:t>
      </w:r>
      <w:r w:rsidRPr="000B611A">
        <w:lastRenderedPageBreak/>
        <w:t>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97023C" w:rsidRPr="0066634F" w:rsidRDefault="000B611A" w:rsidP="0066634F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930022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</w:t>
      </w:r>
      <w:r w:rsidR="008C61F3">
        <w:rPr>
          <w:sz w:val="24"/>
          <w:szCs w:val="24"/>
        </w:rPr>
        <w:t>3 (</w:t>
      </w:r>
      <w:r w:rsidRPr="000B611A">
        <w:rPr>
          <w:sz w:val="24"/>
          <w:szCs w:val="24"/>
        </w:rPr>
        <w:t>трех</w:t>
      </w:r>
      <w:r w:rsidR="008C61F3">
        <w:rPr>
          <w:sz w:val="24"/>
          <w:szCs w:val="24"/>
        </w:rPr>
        <w:t>)</w:t>
      </w:r>
      <w:r w:rsidRPr="000B611A">
        <w:rPr>
          <w:sz w:val="24"/>
          <w:szCs w:val="24"/>
        </w:rPr>
        <w:t xml:space="preserve">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DC4E78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DC4E78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</w:t>
      </w:r>
      <w:r w:rsidRPr="000B611A">
        <w:rPr>
          <w:sz w:val="24"/>
          <w:szCs w:val="24"/>
        </w:rPr>
        <w:lastRenderedPageBreak/>
        <w:t>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6.9. В случае обнаружения </w:t>
      </w:r>
      <w:r w:rsidR="00C84A93">
        <w:rPr>
          <w:sz w:val="24"/>
          <w:szCs w:val="24"/>
        </w:rPr>
        <w:t>Покупателем</w:t>
      </w:r>
      <w:r w:rsidRPr="000B611A">
        <w:rPr>
          <w:sz w:val="24"/>
          <w:szCs w:val="24"/>
        </w:rPr>
        <w:t xml:space="preserve"> после приемки товара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F42220" w:rsidRPr="00F42220" w:rsidRDefault="00F42220" w:rsidP="00F42220">
      <w:pPr>
        <w:ind w:firstLine="708"/>
        <w:jc w:val="both"/>
        <w:rPr>
          <w:rFonts w:eastAsia="Calibri"/>
        </w:rPr>
      </w:pPr>
      <w:r>
        <w:rPr>
          <w:rFonts w:eastAsia="Calibri"/>
        </w:rPr>
        <w:t xml:space="preserve">6.12. </w:t>
      </w:r>
      <w:r w:rsidRPr="00F42220">
        <w:rPr>
          <w:rFonts w:eastAsia="Calibri"/>
        </w:rPr>
        <w:t xml:space="preserve">Форма </w:t>
      </w:r>
      <w:r>
        <w:rPr>
          <w:rFonts w:eastAsia="Calibri"/>
        </w:rPr>
        <w:t>товарной накладной</w:t>
      </w:r>
      <w:r w:rsidRPr="00F42220">
        <w:rPr>
          <w:rFonts w:eastAsia="Calibri"/>
          <w:i/>
          <w:iCs/>
        </w:rPr>
        <w:t xml:space="preserve"> </w:t>
      </w:r>
      <w:r w:rsidRPr="00F42220">
        <w:rPr>
          <w:rFonts w:eastAsia="Calibri"/>
        </w:rPr>
        <w:t>приведена</w:t>
      </w:r>
      <w:r>
        <w:rPr>
          <w:rFonts w:eastAsia="Calibri"/>
        </w:rPr>
        <w:t xml:space="preserve"> в Приложении №7</w:t>
      </w:r>
      <w:r w:rsidRPr="00F42220">
        <w:rPr>
          <w:rFonts w:eastAsia="Calibri"/>
        </w:rPr>
        <w:t>, которое является неотъемл</w:t>
      </w:r>
      <w:r w:rsidR="009C7297">
        <w:rPr>
          <w:rFonts w:eastAsia="Calibri"/>
        </w:rPr>
        <w:t>емой частью настоящего Договора</w:t>
      </w:r>
      <w:r w:rsidRPr="00F42220">
        <w:rPr>
          <w:rFonts w:eastAsia="Calibri"/>
        </w:rPr>
        <w:t>.</w:t>
      </w:r>
    </w:p>
    <w:p w:rsidR="00F42220" w:rsidRPr="00F42220" w:rsidRDefault="00F42220" w:rsidP="00F42220">
      <w:pPr>
        <w:ind w:firstLine="708"/>
        <w:jc w:val="both"/>
        <w:rPr>
          <w:rFonts w:eastAsia="Calibri"/>
        </w:rPr>
      </w:pPr>
      <w:r>
        <w:rPr>
          <w:rFonts w:eastAsia="Calibri"/>
        </w:rPr>
        <w:t>6.13. Поставщик</w:t>
      </w:r>
      <w:r w:rsidRPr="00F42220">
        <w:rPr>
          <w:rFonts w:eastAsia="Calibri"/>
        </w:rPr>
        <w:t xml:space="preserve"> подтверждает, что форма документа об исполнении им своих о</w:t>
      </w:r>
      <w:r>
        <w:rPr>
          <w:rFonts w:eastAsia="Calibri"/>
        </w:rPr>
        <w:t>бязательств (товарная накладная</w:t>
      </w:r>
      <w:r w:rsidR="009C7297">
        <w:rPr>
          <w:rFonts w:eastAsia="Calibri"/>
        </w:rPr>
        <w:t xml:space="preserve">, </w:t>
      </w:r>
      <w:r w:rsidR="009C7297" w:rsidRPr="000B611A">
        <w:t>акт приемки выполненных работ (оказанных услуг</w:t>
      </w:r>
      <w:r>
        <w:rPr>
          <w:rFonts w:eastAsia="Calibri"/>
        </w:rPr>
        <w:t>)</w:t>
      </w:r>
      <w:r w:rsidR="009C7297">
        <w:rPr>
          <w:rFonts w:eastAsia="Calibri"/>
        </w:rPr>
        <w:t xml:space="preserve"> – </w:t>
      </w:r>
      <w:r w:rsidR="009C7297" w:rsidRPr="009C7297">
        <w:rPr>
          <w:rFonts w:eastAsia="Calibri"/>
          <w:i/>
        </w:rPr>
        <w:t>указать нужное</w:t>
      </w:r>
      <w:r w:rsidR="009C7297">
        <w:rPr>
          <w:rFonts w:eastAsia="Calibri"/>
        </w:rPr>
        <w:t>)</w:t>
      </w:r>
      <w:r w:rsidRPr="00F42220">
        <w:rPr>
          <w:rFonts w:eastAsia="Calibri"/>
          <w:i/>
        </w:rPr>
        <w:t>,</w:t>
      </w:r>
      <w:r w:rsidRPr="00F42220">
        <w:rPr>
          <w:rFonts w:eastAsia="Calibri"/>
        </w:rPr>
        <w:t xml:space="preserve"> приведенная в приложении </w:t>
      </w:r>
      <w:r>
        <w:rPr>
          <w:rFonts w:eastAsia="Calibri"/>
        </w:rPr>
        <w:t>№7</w:t>
      </w:r>
      <w:r w:rsidR="009C7297">
        <w:rPr>
          <w:rFonts w:eastAsia="Calibri"/>
        </w:rPr>
        <w:t>, 8</w:t>
      </w:r>
      <w:r w:rsidRPr="00F42220">
        <w:rPr>
          <w:rFonts w:eastAsia="Calibri"/>
        </w:rPr>
        <w:t xml:space="preserve"> к настоящему Договору, является формой первичного учетного документа, утвержденного «_______________» </w:t>
      </w:r>
      <w:r w:rsidRPr="00F42220">
        <w:rPr>
          <w:rFonts w:eastAsia="Calibri"/>
          <w:i/>
        </w:rPr>
        <w:t>(указать наименование, дату и номер документа, которым утверждены формы первичных документов (учетная политика, приказ), и наименование контрагента ОАО «МРСК Центра» по договору)</w:t>
      </w:r>
      <w:r>
        <w:rPr>
          <w:rStyle w:val="ab"/>
          <w:rFonts w:eastAsia="Calibri"/>
          <w:i/>
        </w:rPr>
        <w:footnoteReference w:id="8"/>
      </w:r>
      <w:r w:rsidRPr="00F42220">
        <w:rPr>
          <w:rFonts w:eastAsia="Calibri"/>
        </w:rPr>
        <w:t>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97023C" w:rsidRPr="0066634F" w:rsidRDefault="000B611A" w:rsidP="0066634F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  <w:r w:rsidR="003E7D5B">
        <w:rPr>
          <w:sz w:val="24"/>
          <w:szCs w:val="24"/>
        </w:rPr>
        <w:t xml:space="preserve"> 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Представитель грузополучателя производит технический надзор и контроль за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9C7297" w:rsidRPr="000B611A" w:rsidRDefault="009C7297" w:rsidP="009C7297">
      <w:pPr>
        <w:pStyle w:val="11"/>
        <w:tabs>
          <w:tab w:val="left" w:pos="0"/>
          <w:tab w:val="left" w:pos="126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Форма акта приемки выполненных работ (оказанных услуг) приведена в Приложении №8 к настоящему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97023C" w:rsidRPr="0066634F" w:rsidRDefault="000B611A" w:rsidP="0066634F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</w:t>
      </w:r>
      <w:r w:rsidR="00C84A93">
        <w:rPr>
          <w:sz w:val="24"/>
          <w:szCs w:val="24"/>
        </w:rPr>
        <w:t>Покупателем</w:t>
      </w:r>
      <w:r w:rsidRPr="000B611A">
        <w:rPr>
          <w:sz w:val="24"/>
          <w:szCs w:val="24"/>
        </w:rPr>
        <w:t xml:space="preserve">, устранять любые дефекты в поставляемом оборудовании, материалах, выявленные в течение 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 xml:space="preserve"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C84A93">
        <w:rPr>
          <w:sz w:val="24"/>
          <w:szCs w:val="24"/>
        </w:rPr>
        <w:t>Покупателя</w:t>
      </w:r>
      <w:r w:rsidRPr="000B611A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97023C" w:rsidRPr="0066634F" w:rsidRDefault="000B611A" w:rsidP="0066634F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8C61F3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8C61F3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372C65" w:rsidRPr="008C61F3" w:rsidRDefault="00E8735D" w:rsidP="007F0C9F">
      <w:pPr>
        <w:ind w:firstLine="540"/>
        <w:jc w:val="both"/>
      </w:pPr>
      <w:r w:rsidRPr="008C61F3">
        <w:rPr>
          <w:color w:val="000000"/>
        </w:rPr>
        <w:t>9.2</w:t>
      </w:r>
      <w:r w:rsidR="007F0C9F" w:rsidRPr="008C61F3">
        <w:rPr>
          <w:color w:val="000000"/>
        </w:rPr>
        <w:t xml:space="preserve">. </w:t>
      </w:r>
      <w:r w:rsidR="007F0C9F" w:rsidRPr="008C61F3">
        <w:t xml:space="preserve">Расчеты с Поставщиком производятся  в </w:t>
      </w:r>
      <w:r w:rsidR="00372C65" w:rsidRPr="008C61F3">
        <w:t>следующем порядке:</w:t>
      </w:r>
    </w:p>
    <w:p w:rsidR="007F0C9F" w:rsidRPr="008C61F3" w:rsidRDefault="003455F4" w:rsidP="008C61F3">
      <w:pPr>
        <w:ind w:firstLine="540"/>
        <w:jc w:val="both"/>
        <w:rPr>
          <w:rFonts w:eastAsia="Calibri"/>
          <w:i/>
          <w:lang w:eastAsia="en-US"/>
        </w:rPr>
      </w:pPr>
      <w:r w:rsidRPr="006143EE">
        <w:t xml:space="preserve">безналичным расчетом в течение </w:t>
      </w:r>
      <w:r w:rsidRPr="006143EE">
        <w:rPr>
          <w:rFonts w:eastAsia="Calibri"/>
          <w:lang w:eastAsia="en-US"/>
        </w:rPr>
        <w:t>____ (</w:t>
      </w:r>
      <w:r w:rsidRPr="006143EE">
        <w:rPr>
          <w:i/>
        </w:rPr>
        <w:t>указать прописью</w:t>
      </w:r>
      <w:r w:rsidRPr="006143EE">
        <w:rPr>
          <w:rFonts w:eastAsia="Calibri"/>
          <w:lang w:eastAsia="en-US"/>
        </w:rPr>
        <w:t>)</w:t>
      </w:r>
      <w:r w:rsidRPr="006143EE">
        <w:t xml:space="preserve"> рабочих дней после </w:t>
      </w:r>
      <w:r w:rsidR="006143EE" w:rsidRPr="006143EE">
        <w:t xml:space="preserve">подписания Сторонами товарной накладной и </w:t>
      </w:r>
      <w:r w:rsidRPr="006143EE">
        <w:t>получения от Поставщика полного комплекта следующих документов:</w:t>
      </w:r>
    </w:p>
    <w:p w:rsidR="007F0C9F" w:rsidRPr="008C61F3" w:rsidRDefault="00E8735D" w:rsidP="007F0C9F">
      <w:pPr>
        <w:pStyle w:val="afb"/>
        <w:ind w:firstLine="539"/>
        <w:jc w:val="both"/>
      </w:pPr>
      <w:r w:rsidRPr="008C61F3">
        <w:t>9.2.1</w:t>
      </w:r>
      <w:r w:rsidR="007F0C9F" w:rsidRPr="008C61F3">
        <w:t xml:space="preserve">. счет-фактура – 1 (один) подлинный экземпляр, оформленный в соответствии с действующим законодательством Российской Федерации (ст.168, ст.169 НК РФ)  </w:t>
      </w:r>
      <w:r w:rsidR="008C61F3">
        <w:t xml:space="preserve">с </w:t>
      </w:r>
      <w:r w:rsidR="007F0C9F" w:rsidRPr="008C61F3">
        <w:t>подписью уполномоченного лица Поставщика. Со счетом-фактурой Поставщик предоставляет Покупателю заверенные печатью и подписью уполномоченного лица    Поставщика копии приказов, иных распорядительных документов Поставщика либо доверенностей, подтверждающих наличие у лиц, подписавших счет-фактуру, полномочий на его подписание. Документы, подтверждающие полномочия лиц, подписавших счет-фактуру, предоставляются однократно одновременно с первым счетом-фактурой. При подписании счета-фактуры иным лицом, а также по истечении полномочий лиц, подписывающих очередной счет-фактуру, документы на которых были предоставлены одновременно с первым счетом-фактурой, Поставщик предоставляет Покупателю действующие документы, подтверждающие полномочия лиц, подписывающих счет-фактуру.</w:t>
      </w:r>
    </w:p>
    <w:p w:rsidR="007F0C9F" w:rsidRPr="008C61F3" w:rsidRDefault="00E8735D" w:rsidP="007F0C9F">
      <w:pPr>
        <w:pStyle w:val="afb"/>
        <w:ind w:firstLine="539"/>
        <w:jc w:val="both"/>
      </w:pPr>
      <w:r w:rsidRPr="008C61F3">
        <w:t>9.2.</w:t>
      </w:r>
      <w:r w:rsidR="006143EE">
        <w:t>2</w:t>
      </w:r>
      <w:r w:rsidR="007F0C9F" w:rsidRPr="008C61F3">
        <w:t>. отгрузочны</w:t>
      </w:r>
      <w:r w:rsidRPr="008C61F3">
        <w:t>е</w:t>
      </w:r>
      <w:r w:rsidR="007F0C9F" w:rsidRPr="008C61F3">
        <w:t xml:space="preserve"> документ</w:t>
      </w:r>
      <w:r w:rsidRPr="008C61F3">
        <w:t>ы</w:t>
      </w:r>
      <w:r w:rsidR="007F0C9F" w:rsidRPr="008C61F3">
        <w:t xml:space="preserve"> (железнодорожны</w:t>
      </w:r>
      <w:r w:rsidRPr="008C61F3">
        <w:t>е</w:t>
      </w:r>
      <w:r w:rsidR="007F0C9F" w:rsidRPr="008C61F3">
        <w:t xml:space="preserve"> накладны</w:t>
      </w:r>
      <w:r w:rsidRPr="008C61F3">
        <w:t>е</w:t>
      </w:r>
      <w:r w:rsidR="007F0C9F" w:rsidRPr="008C61F3">
        <w:t>, железнодорожны</w:t>
      </w:r>
      <w:r w:rsidRPr="008C61F3">
        <w:t>е</w:t>
      </w:r>
      <w:r w:rsidR="007F0C9F" w:rsidRPr="008C61F3">
        <w:t xml:space="preserve"> квитанци</w:t>
      </w:r>
      <w:r w:rsidRPr="008C61F3">
        <w:t>и</w:t>
      </w:r>
      <w:r w:rsidR="007F0C9F" w:rsidRPr="008C61F3">
        <w:t xml:space="preserve"> о приеме Товара к перевозке, транспортны</w:t>
      </w:r>
      <w:r w:rsidRPr="008C61F3">
        <w:t>е</w:t>
      </w:r>
      <w:r w:rsidR="007F0C9F" w:rsidRPr="008C61F3">
        <w:t xml:space="preserve"> накладны</w:t>
      </w:r>
      <w:r w:rsidRPr="008C61F3">
        <w:t>е и др.</w:t>
      </w:r>
      <w:r w:rsidR="007F0C9F" w:rsidRPr="008C61F3">
        <w:t xml:space="preserve">) - </w:t>
      </w:r>
      <w:r w:rsidR="003B7DE8" w:rsidRPr="008C61F3">
        <w:t>1</w:t>
      </w:r>
      <w:r w:rsidR="007F0C9F" w:rsidRPr="008C61F3">
        <w:t xml:space="preserve"> </w:t>
      </w:r>
      <w:r w:rsidR="00492AEB" w:rsidRPr="008C61F3">
        <w:t xml:space="preserve">(один) подлинный </w:t>
      </w:r>
      <w:r w:rsidR="007F0C9F" w:rsidRPr="008C61F3">
        <w:t>экземпляр.</w:t>
      </w:r>
    </w:p>
    <w:p w:rsidR="00492AEB" w:rsidRPr="008C61F3" w:rsidRDefault="00492AEB" w:rsidP="007F0C9F">
      <w:pPr>
        <w:pStyle w:val="afb"/>
        <w:ind w:firstLine="539"/>
        <w:jc w:val="both"/>
      </w:pPr>
      <w:r w:rsidRPr="008C61F3">
        <w:t>9.2.</w:t>
      </w:r>
      <w:r w:rsidR="006143EE">
        <w:t>3</w:t>
      </w:r>
      <w:r w:rsidRPr="008C61F3">
        <w:t>. документов, предусмотренных п.4.13 Договора.</w:t>
      </w:r>
    </w:p>
    <w:p w:rsidR="007F0C9F" w:rsidRPr="008C61F3" w:rsidRDefault="00E8735D" w:rsidP="007F0C9F">
      <w:pPr>
        <w:pStyle w:val="afb"/>
        <w:ind w:firstLine="540"/>
        <w:jc w:val="both"/>
      </w:pPr>
      <w:r w:rsidRPr="008C61F3">
        <w:t>9.3</w:t>
      </w:r>
      <w:r w:rsidR="007F0C9F" w:rsidRPr="008C61F3">
        <w:t>. Предъявляемый Покупателю счет-фактура на Товар должен содержать ссылки на номер настоящего Договора, номер Спецификации к Договору, номер и дату железнодорожной накладной (квитанции, транспортной накладной), по которой произведена перевозка Товара, номер вагона (контейнера, платформы, цистерны и прочее),</w:t>
      </w:r>
      <w:r w:rsidR="007F0C9F" w:rsidRPr="008C61F3">
        <w:rPr>
          <w:color w:val="FF0000"/>
        </w:rPr>
        <w:t xml:space="preserve"> </w:t>
      </w:r>
      <w:r w:rsidR="007F0C9F" w:rsidRPr="008C61F3">
        <w:t>номер и дату товарной накладной, код материала справочника материально-технических ресурсов.</w:t>
      </w:r>
    </w:p>
    <w:p w:rsidR="007F0C9F" w:rsidRPr="008C61F3" w:rsidRDefault="007F0C9F" w:rsidP="007F0C9F">
      <w:pPr>
        <w:pStyle w:val="afb"/>
        <w:ind w:firstLine="540"/>
        <w:jc w:val="both"/>
      </w:pPr>
      <w:r w:rsidRPr="008C61F3">
        <w:t xml:space="preserve">В счете-фактуре в строке «Грузополучатель» Поставщик обязан указать полное или сокращенное наименование Получателя, а также его почтовый адрес. При заполнении в </w:t>
      </w:r>
      <w:r w:rsidRPr="008C61F3">
        <w:lastRenderedPageBreak/>
        <w:t>счете-фактуре строки «Покупатель» Поставщик обязан указать: открытое акционерное общество «Межрегиональная распределительная сетевая компания Центра», адрес: 127018, г. Москва,  2-я Ямская</w:t>
      </w:r>
      <w:r w:rsidR="00492AEB" w:rsidRPr="008C61F3">
        <w:t xml:space="preserve"> ул.</w:t>
      </w:r>
      <w:r w:rsidRPr="008C61F3">
        <w:t>, д. 4, ИНН/КПП покупателя 6901067107/463202002</w:t>
      </w:r>
      <w:r w:rsidR="002F3667" w:rsidRPr="008C61F3">
        <w:rPr>
          <w:rStyle w:val="ab"/>
        </w:rPr>
        <w:footnoteReference w:id="9"/>
      </w:r>
      <w:r w:rsidRPr="008C61F3">
        <w:t>.</w:t>
      </w:r>
    </w:p>
    <w:p w:rsidR="007F0C9F" w:rsidRPr="008C61F3" w:rsidRDefault="002F3667" w:rsidP="007F0C9F">
      <w:pPr>
        <w:pStyle w:val="afb"/>
        <w:ind w:firstLine="540"/>
        <w:jc w:val="both"/>
      </w:pPr>
      <w:r w:rsidRPr="008C61F3">
        <w:t xml:space="preserve"> Первичные документы</w:t>
      </w:r>
      <w:r w:rsidR="007F0C9F" w:rsidRPr="008C61F3">
        <w:t>, оформленные с нарушением требований, установленных действующим законодательством и Договором, не оплачиваются Покупателем до устранения имеющихся нарушений.</w:t>
      </w:r>
    </w:p>
    <w:p w:rsidR="007F0C9F" w:rsidRPr="008C61F3" w:rsidRDefault="00E8735D" w:rsidP="007F0C9F">
      <w:pPr>
        <w:pStyle w:val="afb"/>
        <w:ind w:firstLine="540"/>
        <w:jc w:val="both"/>
      </w:pPr>
      <w:r w:rsidRPr="008C61F3">
        <w:t>9.4</w:t>
      </w:r>
      <w:r w:rsidR="007F0C9F" w:rsidRPr="008C61F3">
        <w:t xml:space="preserve">. Предъявляемая Покупателю товарная накладная должна содержать ссылки на номер настоящего Договора, номер Спецификации к Договору, номер железнодорожной накладной (квитанции, транспортной накладной) по которой осуществлялась перевозка Товара, номер вагона (контейнера, платформы, цистерны и прочее), код материала справочника материально-технических ресурсов. </w:t>
      </w:r>
    </w:p>
    <w:p w:rsidR="00AA530B" w:rsidRPr="008C61F3" w:rsidRDefault="00AA530B" w:rsidP="00AA530B">
      <w:pPr>
        <w:pStyle w:val="afb"/>
        <w:ind w:firstLine="540"/>
        <w:jc w:val="both"/>
      </w:pPr>
      <w:r w:rsidRPr="008C61F3">
        <w:t xml:space="preserve">9.5 При отсутствии документов, указанных в пункте </w:t>
      </w:r>
      <w:r w:rsidR="0051583D" w:rsidRPr="008C61F3">
        <w:t>4.13</w:t>
      </w:r>
      <w:r w:rsidR="00492AEB" w:rsidRPr="008C61F3">
        <w:t>, 9.2.1-9.2.4</w:t>
      </w:r>
      <w:r w:rsidRPr="008C61F3">
        <w:t xml:space="preserve"> настоящего Договора, Покупатель вправе </w:t>
      </w:r>
      <w:r w:rsidR="00492AEB" w:rsidRPr="008C61F3">
        <w:t xml:space="preserve"> не производить </w:t>
      </w:r>
      <w:r w:rsidRPr="008C61F3">
        <w:t xml:space="preserve"> оплату Товара до </w:t>
      </w:r>
      <w:r w:rsidR="00492AEB" w:rsidRPr="008C61F3">
        <w:t xml:space="preserve">их </w:t>
      </w:r>
      <w:r w:rsidRPr="008C61F3">
        <w:t xml:space="preserve">получения от Поставщика </w:t>
      </w:r>
      <w:r w:rsidR="00492AEB" w:rsidRPr="008C61F3">
        <w:t xml:space="preserve"> </w:t>
      </w:r>
      <w:r w:rsidRPr="008C61F3">
        <w:t xml:space="preserve">Поставщик не вправе требовать </w:t>
      </w:r>
      <w:r w:rsidR="00492AEB" w:rsidRPr="008C61F3">
        <w:t xml:space="preserve">от </w:t>
      </w:r>
      <w:r w:rsidRPr="008C61F3">
        <w:t xml:space="preserve"> Покупателя уплаты штрафных санкций за </w:t>
      </w:r>
      <w:r w:rsidR="00492AEB" w:rsidRPr="008C61F3">
        <w:t xml:space="preserve"> нарушение сроков</w:t>
      </w:r>
      <w:r w:rsidRPr="008C61F3">
        <w:t xml:space="preserve"> оплаты</w:t>
      </w:r>
      <w:r w:rsidR="00492AEB" w:rsidRPr="008C61F3">
        <w:t xml:space="preserve"> Товара</w:t>
      </w:r>
      <w:r w:rsidRPr="008C61F3">
        <w:t xml:space="preserve">, </w:t>
      </w:r>
      <w:r w:rsidR="00492AEB" w:rsidRPr="008C61F3">
        <w:t xml:space="preserve">когда это </w:t>
      </w:r>
      <w:r w:rsidRPr="008C61F3">
        <w:t>вызван</w:t>
      </w:r>
      <w:r w:rsidR="00492AEB" w:rsidRPr="008C61F3">
        <w:t>о</w:t>
      </w:r>
      <w:r w:rsidRPr="008C61F3">
        <w:t xml:space="preserve"> обстоятельствами, указанными в настоящем пункте Договора. </w:t>
      </w:r>
    </w:p>
    <w:p w:rsidR="007F0C9F" w:rsidRPr="008C61F3" w:rsidRDefault="00E8735D" w:rsidP="00E8735D">
      <w:pPr>
        <w:pStyle w:val="afb"/>
        <w:ind w:firstLine="540"/>
        <w:jc w:val="both"/>
      </w:pPr>
      <w:r w:rsidRPr="008C61F3">
        <w:t>9.</w:t>
      </w:r>
      <w:r w:rsidR="0051583D" w:rsidRPr="008C61F3">
        <w:t>6</w:t>
      </w:r>
      <w:r w:rsidR="007F0C9F" w:rsidRPr="008C61F3">
        <w:t>. Оплата Товара осуществляется в безналичной  форме платежными поручениями. В платежном поручении Покупатель указывает номер и дату настоящего Договора, номер и дату оплачиваемо</w:t>
      </w:r>
      <w:r w:rsidR="002F3667" w:rsidRPr="008C61F3">
        <w:t>й</w:t>
      </w:r>
      <w:r w:rsidR="007F0C9F" w:rsidRPr="008C61F3">
        <w:t xml:space="preserve"> </w:t>
      </w:r>
      <w:r w:rsidR="002F3667" w:rsidRPr="008C61F3">
        <w:t xml:space="preserve">товарной накладной </w:t>
      </w:r>
      <w:r w:rsidR="007F0C9F" w:rsidRPr="008C61F3">
        <w:t>(номер и дату счета). После прекращения действия настоящего Договора Покупатель вправе произвести окончательный расчет с Поставщиком на основании акта сверки. В этом случае в платежном поручении указывается номер и дата акта сверки.</w:t>
      </w:r>
    </w:p>
    <w:p w:rsidR="007F0C9F" w:rsidRPr="008C61F3" w:rsidRDefault="00E8735D" w:rsidP="00E8735D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C61F3">
        <w:rPr>
          <w:color w:val="000000"/>
        </w:rPr>
        <w:t>9.</w:t>
      </w:r>
      <w:r w:rsidR="00492AEB" w:rsidRPr="008C61F3">
        <w:rPr>
          <w:color w:val="000000"/>
        </w:rPr>
        <w:t>7</w:t>
      </w:r>
      <w:r w:rsidR="007F0C9F" w:rsidRPr="008C61F3">
        <w:rPr>
          <w:color w:val="000000"/>
        </w:rPr>
        <w:t>. Ежеквартально не позднее 15 числа месяца, следующего за последним месяцем квартала, а также в день прекращения настоящего договора Покупатель обязан предоставить Поставщику акт сверки взаиморасчетов, на основании которого Стороны производят сверку взаиморасчетов. По мере необходимости сверка может производиться ежемесячно.</w:t>
      </w:r>
    </w:p>
    <w:p w:rsidR="00D419AD" w:rsidRPr="008C61F3" w:rsidRDefault="00492AEB" w:rsidP="00492AEB">
      <w:pPr>
        <w:pStyle w:val="11"/>
        <w:widowControl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8C61F3">
        <w:rPr>
          <w:sz w:val="24"/>
          <w:szCs w:val="24"/>
        </w:rPr>
        <w:t xml:space="preserve">9.8. </w:t>
      </w:r>
      <w:r w:rsidR="00D419AD" w:rsidRPr="008C61F3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8C61F3">
        <w:rPr>
          <w:sz w:val="24"/>
          <w:szCs w:val="24"/>
        </w:rPr>
        <w:t xml:space="preserve">соответствующего </w:t>
      </w:r>
      <w:r w:rsidR="00D419AD" w:rsidRPr="008C61F3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8C61F3">
        <w:rPr>
          <w:sz w:val="24"/>
          <w:szCs w:val="24"/>
        </w:rPr>
        <w:t xml:space="preserve"> и</w:t>
      </w:r>
      <w:r w:rsidR="00D419AD" w:rsidRPr="008C61F3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9C455B" w:rsidRPr="008C61F3" w:rsidRDefault="008C61F3" w:rsidP="009C455B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="009C455B" w:rsidRPr="008C61F3">
        <w:rPr>
          <w:rFonts w:eastAsia="Calibri"/>
          <w:lang w:eastAsia="en-US"/>
        </w:rPr>
        <w:t>9.</w:t>
      </w:r>
      <w:r w:rsidR="00492AEB" w:rsidRPr="008C61F3">
        <w:rPr>
          <w:rFonts w:eastAsia="Calibri"/>
          <w:lang w:eastAsia="en-US"/>
        </w:rPr>
        <w:t>9</w:t>
      </w:r>
      <w:r w:rsidR="009C455B" w:rsidRPr="008C61F3">
        <w:rPr>
          <w:rFonts w:eastAsia="Calibri"/>
          <w:lang w:eastAsia="en-US"/>
        </w:rPr>
        <w:t>. Моментом исполнения обязательств по оплате является дата списания  денежных средств с корреспондентского счет банка Покупателя.</w:t>
      </w:r>
    </w:p>
    <w:p w:rsidR="00D70519" w:rsidRPr="008C61F3" w:rsidRDefault="008C61F3" w:rsidP="008C61F3">
      <w:pPr>
        <w:pStyle w:val="11"/>
        <w:widowControl/>
        <w:tabs>
          <w:tab w:val="left" w:pos="703"/>
          <w:tab w:val="left" w:pos="1260"/>
        </w:tabs>
        <w:spacing w:before="0" w:after="0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C455B" w:rsidRPr="008C61F3">
        <w:rPr>
          <w:sz w:val="24"/>
          <w:szCs w:val="24"/>
        </w:rPr>
        <w:t>9.</w:t>
      </w:r>
      <w:r w:rsidR="00492AEB" w:rsidRPr="008C61F3">
        <w:rPr>
          <w:sz w:val="24"/>
          <w:szCs w:val="24"/>
        </w:rPr>
        <w:t>10</w:t>
      </w:r>
      <w:r w:rsidR="009C455B" w:rsidRPr="008C61F3">
        <w:rPr>
          <w:sz w:val="24"/>
          <w:szCs w:val="24"/>
        </w:rPr>
        <w:t xml:space="preserve">. </w:t>
      </w:r>
      <w:r w:rsidR="00A67F53" w:rsidRPr="008C61F3">
        <w:rPr>
          <w:sz w:val="24"/>
          <w:szCs w:val="24"/>
        </w:rPr>
        <w:t>Стороны договорились, что е</w:t>
      </w:r>
      <w:r w:rsidR="00D70519" w:rsidRPr="008C61F3">
        <w:rPr>
          <w:sz w:val="24"/>
          <w:szCs w:val="24"/>
        </w:rPr>
        <w:t>сли Договором предусмотрена поэтапная поставка товара / выполнение работ (оказание услуг),</w:t>
      </w:r>
      <w:r w:rsidR="00A67F53" w:rsidRPr="008C61F3">
        <w:rPr>
          <w:sz w:val="24"/>
          <w:szCs w:val="24"/>
        </w:rPr>
        <w:t xml:space="preserve"> то</w:t>
      </w:r>
      <w:r w:rsidR="00D70519" w:rsidRPr="008C61F3">
        <w:rPr>
          <w:sz w:val="24"/>
          <w:szCs w:val="24"/>
        </w:rPr>
        <w:t xml:space="preserve"> </w:t>
      </w:r>
      <w:r w:rsidR="00A67F53" w:rsidRPr="008C61F3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8C61F3">
        <w:rPr>
          <w:sz w:val="24"/>
          <w:szCs w:val="24"/>
        </w:rPr>
        <w:t>авансовые платежи засчитываются в счет оплаты очередного этапа</w:t>
      </w:r>
      <w:r w:rsidR="00A67F53" w:rsidRPr="008C61F3">
        <w:rPr>
          <w:sz w:val="24"/>
          <w:szCs w:val="24"/>
        </w:rPr>
        <w:t>,</w:t>
      </w:r>
      <w:r w:rsidR="00D70519" w:rsidRPr="008C61F3">
        <w:rPr>
          <w:sz w:val="24"/>
          <w:szCs w:val="24"/>
        </w:rPr>
        <w:t xml:space="preserve"> </w:t>
      </w:r>
      <w:r w:rsidR="003E583B" w:rsidRPr="008C61F3">
        <w:rPr>
          <w:sz w:val="24"/>
          <w:szCs w:val="24"/>
        </w:rPr>
        <w:t>в соответствии с графиком поставки товара</w:t>
      </w:r>
      <w:r w:rsidR="006243C5" w:rsidRPr="008C61F3">
        <w:rPr>
          <w:sz w:val="24"/>
          <w:szCs w:val="24"/>
        </w:rPr>
        <w:t xml:space="preserve"> /</w:t>
      </w:r>
      <w:r w:rsidR="003E583B" w:rsidRPr="008C61F3">
        <w:rPr>
          <w:sz w:val="24"/>
          <w:szCs w:val="24"/>
        </w:rPr>
        <w:t xml:space="preserve"> выполнения работ (оказания услуг) (</w:t>
      </w:r>
      <w:r w:rsidR="006243C5" w:rsidRPr="008C61F3">
        <w:rPr>
          <w:sz w:val="24"/>
          <w:szCs w:val="24"/>
        </w:rPr>
        <w:t>п</w:t>
      </w:r>
      <w:r w:rsidR="003E583B" w:rsidRPr="008C61F3">
        <w:rPr>
          <w:sz w:val="24"/>
          <w:szCs w:val="24"/>
        </w:rPr>
        <w:t>риложение №</w:t>
      </w:r>
      <w:r w:rsidR="006243C5" w:rsidRPr="008C61F3">
        <w:rPr>
          <w:sz w:val="24"/>
          <w:szCs w:val="24"/>
        </w:rPr>
        <w:t xml:space="preserve"> </w:t>
      </w:r>
      <w:r w:rsidR="003E583B" w:rsidRPr="008C61F3">
        <w:rPr>
          <w:sz w:val="24"/>
          <w:szCs w:val="24"/>
        </w:rPr>
        <w:t xml:space="preserve">2) пропорционально отношению стоимости данного этапа к </w:t>
      </w:r>
      <w:r w:rsidR="00A67F53" w:rsidRPr="008C61F3">
        <w:rPr>
          <w:sz w:val="24"/>
          <w:szCs w:val="24"/>
        </w:rPr>
        <w:t>указанной в разделе 3 цене товара.</w:t>
      </w:r>
    </w:p>
    <w:p w:rsidR="008C61F3" w:rsidRPr="0066634F" w:rsidRDefault="00D419AD" w:rsidP="0066634F">
      <w:pPr>
        <w:ind w:firstLine="709"/>
        <w:jc w:val="both"/>
      </w:pPr>
      <w:r w:rsidRPr="000B611A">
        <w:tab/>
      </w:r>
    </w:p>
    <w:p w:rsidR="0097023C" w:rsidRPr="0066634F" w:rsidRDefault="000B611A" w:rsidP="0066634F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826579" w:rsidRPr="008C61F3" w:rsidRDefault="00D419AD" w:rsidP="008C61F3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</w:t>
      </w:r>
      <w:r w:rsidRPr="000B611A">
        <w:rPr>
          <w:sz w:val="24"/>
          <w:szCs w:val="24"/>
        </w:rPr>
        <w:lastRenderedPageBreak/>
        <w:t xml:space="preserve">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00366C" w:rsidRPr="000B611A" w:rsidRDefault="008C61F3" w:rsidP="008C61F3">
      <w:pPr>
        <w:pStyle w:val="11"/>
        <w:tabs>
          <w:tab w:val="left" w:pos="703"/>
        </w:tabs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419AD" w:rsidRPr="000B611A">
        <w:rPr>
          <w:sz w:val="24"/>
          <w:szCs w:val="24"/>
        </w:rPr>
        <w:t>10.</w:t>
      </w:r>
      <w:r>
        <w:rPr>
          <w:sz w:val="24"/>
          <w:szCs w:val="24"/>
        </w:rPr>
        <w:t>2</w:t>
      </w:r>
      <w:r w:rsidR="00D419AD" w:rsidRPr="000B611A">
        <w:rPr>
          <w:sz w:val="24"/>
          <w:szCs w:val="24"/>
        </w:rPr>
        <w:t xml:space="preserve">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Default="008C61F3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97821">
        <w:rPr>
          <w:sz w:val="24"/>
          <w:szCs w:val="24"/>
        </w:rPr>
        <w:t xml:space="preserve">- </w:t>
      </w:r>
      <w:r w:rsidR="0000366C" w:rsidRPr="000B611A">
        <w:rPr>
          <w:sz w:val="24"/>
          <w:szCs w:val="24"/>
        </w:rPr>
        <w:t xml:space="preserve">при </w:t>
      </w:r>
      <w:r w:rsidR="00797821">
        <w:rPr>
          <w:sz w:val="24"/>
          <w:szCs w:val="24"/>
        </w:rPr>
        <w:t xml:space="preserve"> нарушении установленных сроков поставки товара,</w:t>
      </w:r>
      <w:r w:rsidR="00D419AD" w:rsidRPr="000B611A">
        <w:rPr>
          <w:sz w:val="24"/>
          <w:szCs w:val="24"/>
        </w:rPr>
        <w:t xml:space="preserve"> либо при поставке некачественного товара</w:t>
      </w:r>
      <w:r w:rsidR="00797821">
        <w:rPr>
          <w:sz w:val="24"/>
          <w:szCs w:val="24"/>
        </w:rPr>
        <w:t>,</w:t>
      </w:r>
      <w:r w:rsidR="00D419AD" w:rsidRPr="000B611A">
        <w:rPr>
          <w:sz w:val="24"/>
          <w:szCs w:val="24"/>
        </w:rPr>
        <w:t xml:space="preserve"> Поставщик уплачивает неустойку в размере 0,15 % от стоимости </w:t>
      </w:r>
      <w:r w:rsidR="00797821">
        <w:rPr>
          <w:sz w:val="24"/>
          <w:szCs w:val="24"/>
        </w:rPr>
        <w:t>товара</w:t>
      </w:r>
      <w:r w:rsidR="00797821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за каждый день просрочки выполнения своих обязательств до даты поставки товара, либо д</w:t>
      </w:r>
      <w:r w:rsidR="00D704D9">
        <w:rPr>
          <w:sz w:val="24"/>
          <w:szCs w:val="24"/>
        </w:rPr>
        <w:t>о замены некачественного товара</w:t>
      </w:r>
      <w:r w:rsidR="008E012B" w:rsidRPr="000B611A">
        <w:rPr>
          <w:sz w:val="24"/>
          <w:szCs w:val="24"/>
        </w:rPr>
        <w:t>;</w:t>
      </w:r>
    </w:p>
    <w:p w:rsidR="00797821" w:rsidRPr="000B611A" w:rsidRDefault="008C61F3" w:rsidP="00797821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97821">
        <w:rPr>
          <w:sz w:val="24"/>
          <w:szCs w:val="24"/>
        </w:rPr>
        <w:t>-</w:t>
      </w:r>
      <w:r w:rsidR="00797821" w:rsidRPr="00797821">
        <w:rPr>
          <w:sz w:val="24"/>
          <w:szCs w:val="24"/>
        </w:rPr>
        <w:t xml:space="preserve"> </w:t>
      </w:r>
      <w:r w:rsidR="00797821" w:rsidRPr="000B611A">
        <w:rPr>
          <w:sz w:val="24"/>
          <w:szCs w:val="24"/>
        </w:rPr>
        <w:t xml:space="preserve">при </w:t>
      </w:r>
      <w:r>
        <w:rPr>
          <w:sz w:val="24"/>
          <w:szCs w:val="24"/>
        </w:rPr>
        <w:t xml:space="preserve">нарушении </w:t>
      </w:r>
      <w:r w:rsidR="00797821">
        <w:rPr>
          <w:sz w:val="24"/>
          <w:szCs w:val="24"/>
        </w:rPr>
        <w:t>установленных сроков выполнения работ/оказания услуг</w:t>
      </w:r>
      <w:r w:rsidR="00797821" w:rsidRPr="000B611A">
        <w:rPr>
          <w:sz w:val="24"/>
          <w:szCs w:val="24"/>
        </w:rPr>
        <w:t xml:space="preserve"> Поставщик уплачивает неустойку в размере 0,15 % от стоимости </w:t>
      </w:r>
      <w:r w:rsidR="00797821">
        <w:rPr>
          <w:sz w:val="24"/>
          <w:szCs w:val="24"/>
        </w:rPr>
        <w:t>работ/услуг</w:t>
      </w:r>
      <w:r w:rsidR="00797821" w:rsidRPr="000B611A">
        <w:rPr>
          <w:sz w:val="24"/>
          <w:szCs w:val="24"/>
        </w:rPr>
        <w:t xml:space="preserve"> за каждый день просрочки выполнения своих обязательств до даты </w:t>
      </w:r>
      <w:r w:rsidR="00797821">
        <w:rPr>
          <w:sz w:val="24"/>
          <w:szCs w:val="24"/>
        </w:rPr>
        <w:t>фактического исполнения обязательства</w:t>
      </w:r>
      <w:r w:rsidR="00797821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</w:r>
      <w:r w:rsidR="008C61F3">
        <w:rPr>
          <w:bCs/>
        </w:rPr>
        <w:t xml:space="preserve"> </w:t>
      </w:r>
      <w:r w:rsidR="00797821">
        <w:rPr>
          <w:bCs/>
        </w:rPr>
        <w:t xml:space="preserve">- </w:t>
      </w:r>
      <w:r w:rsidRPr="000B611A">
        <w:rPr>
          <w:bCs/>
        </w:rPr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3</w:t>
      </w:r>
      <w:r w:rsidRPr="000B611A">
        <w:rPr>
          <w:sz w:val="24"/>
          <w:szCs w:val="24"/>
        </w:rPr>
        <w:t>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4.</w:t>
      </w:r>
      <w:r w:rsidR="001B5CAA">
        <w:rPr>
          <w:rStyle w:val="ab"/>
          <w:sz w:val="24"/>
          <w:szCs w:val="24"/>
        </w:rPr>
        <w:footnoteReference w:id="10"/>
      </w:r>
      <w:r w:rsidRPr="000B611A">
        <w:rPr>
          <w:sz w:val="24"/>
          <w:szCs w:val="24"/>
        </w:rPr>
        <w:t xml:space="preserve"> При наличии авансовых платежей</w:t>
      </w:r>
      <w:r w:rsidR="00AA5CA6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</w:t>
      </w:r>
      <w:r w:rsidR="00AA5CA6">
        <w:rPr>
          <w:sz w:val="24"/>
          <w:szCs w:val="24"/>
        </w:rPr>
        <w:t>10</w:t>
      </w:r>
      <w:r w:rsidR="00AA5CA6" w:rsidRPr="000B611A">
        <w:rPr>
          <w:sz w:val="24"/>
          <w:szCs w:val="24"/>
        </w:rPr>
        <w:t xml:space="preserve"> </w:t>
      </w:r>
      <w:r w:rsidR="00705A1F" w:rsidRPr="000B611A">
        <w:rPr>
          <w:sz w:val="24"/>
          <w:szCs w:val="24"/>
        </w:rPr>
        <w:t>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5</w:t>
      </w:r>
      <w:r w:rsidRPr="000B611A">
        <w:rPr>
          <w:sz w:val="24"/>
          <w:szCs w:val="24"/>
        </w:rPr>
        <w:t>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6</w:t>
      </w:r>
      <w:r w:rsidRPr="000B611A">
        <w:rPr>
          <w:sz w:val="24"/>
          <w:szCs w:val="24"/>
        </w:rPr>
        <w:t xml:space="preserve">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</w:t>
      </w:r>
      <w:r w:rsidR="008C61F3">
        <w:rPr>
          <w:bCs/>
        </w:rPr>
        <w:t>7</w:t>
      </w:r>
      <w:r w:rsidRPr="00FE192C">
        <w:rPr>
          <w:bCs/>
        </w:rPr>
        <w:t xml:space="preserve">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</w:t>
      </w:r>
      <w:r w:rsidR="00AA5CA6">
        <w:t>9</w:t>
      </w:r>
      <w:r w:rsidR="00826579">
        <w:t xml:space="preserve"> настоящего Договора.</w:t>
      </w:r>
    </w:p>
    <w:p w:rsidR="00826579" w:rsidRDefault="00826579" w:rsidP="001150C7">
      <w:pPr>
        <w:spacing w:line="264" w:lineRule="auto"/>
        <w:jc w:val="both"/>
        <w:rPr>
          <w:rStyle w:val="af5"/>
          <w:b w:val="0"/>
        </w:rPr>
      </w:pPr>
      <w:r w:rsidRPr="00826579">
        <w:rPr>
          <w:b/>
        </w:rPr>
        <w:t xml:space="preserve">         </w:t>
      </w:r>
      <w:r w:rsidRPr="00826579">
        <w:t>10.</w:t>
      </w:r>
      <w:r w:rsidR="008C61F3">
        <w:t>8</w:t>
      </w:r>
      <w:r w:rsidRPr="00826579">
        <w:t>.</w:t>
      </w:r>
      <w:r w:rsidRPr="00826579">
        <w:rPr>
          <w:b/>
        </w:rPr>
        <w:t xml:space="preserve"> </w:t>
      </w:r>
      <w:r w:rsidRPr="00826579">
        <w:rPr>
          <w:rStyle w:val="af5"/>
          <w:b w:val="0"/>
        </w:rPr>
        <w:t>В случае неисполнен</w:t>
      </w:r>
      <w:r w:rsidRPr="00826579">
        <w:rPr>
          <w:rStyle w:val="af5"/>
          <w:b w:val="0"/>
        </w:rPr>
        <w:softHyphen/>
        <w:t>ия или ненадлежа</w:t>
      </w:r>
      <w:r>
        <w:rPr>
          <w:rStyle w:val="af5"/>
          <w:b w:val="0"/>
        </w:rPr>
        <w:t>щ</w:t>
      </w:r>
      <w:r>
        <w:rPr>
          <w:rStyle w:val="af5"/>
          <w:b w:val="0"/>
        </w:rPr>
        <w:softHyphen/>
        <w:t>его исполнения</w:t>
      </w:r>
      <w:r>
        <w:rPr>
          <w:rStyle w:val="af5"/>
          <w:b w:val="0"/>
        </w:rPr>
        <w:softHyphen/>
        <w:t xml:space="preserve"> Поставщиком обязательс</w:t>
      </w:r>
      <w:r>
        <w:rPr>
          <w:rStyle w:val="af5"/>
          <w:b w:val="0"/>
        </w:rPr>
        <w:softHyphen/>
        <w:t>тв, предусмотр</w:t>
      </w:r>
      <w:r>
        <w:rPr>
          <w:rStyle w:val="af5"/>
          <w:b w:val="0"/>
        </w:rPr>
        <w:softHyphen/>
        <w:t>енных настоящим Договором</w:t>
      </w:r>
      <w:r>
        <w:rPr>
          <w:rStyle w:val="af5"/>
          <w:b w:val="0"/>
        </w:rPr>
        <w:softHyphen/>
        <w:t xml:space="preserve">, Покупатель вправе </w:t>
      </w:r>
      <w:r w:rsidR="00FF2E27">
        <w:rPr>
          <w:rStyle w:val="af5"/>
          <w:b w:val="0"/>
        </w:rPr>
        <w:t xml:space="preserve">в одностороннем порядке </w:t>
      </w:r>
      <w:r w:rsidRPr="00826579">
        <w:rPr>
          <w:rStyle w:val="af5"/>
          <w:b w:val="0"/>
        </w:rPr>
        <w:t>производит</w:t>
      </w:r>
      <w:r>
        <w:rPr>
          <w:rStyle w:val="af5"/>
          <w:b w:val="0"/>
        </w:rPr>
        <w:t>ь</w:t>
      </w:r>
      <w:r>
        <w:rPr>
          <w:rStyle w:val="af5"/>
          <w:b w:val="0"/>
        </w:rPr>
        <w:softHyphen/>
        <w:t xml:space="preserve"> оплату по Договору</w:t>
      </w:r>
      <w:r w:rsidRPr="00826579">
        <w:rPr>
          <w:rStyle w:val="af5"/>
          <w:b w:val="0"/>
        </w:rPr>
        <w:t xml:space="preserve"> за вычетом соответств</w:t>
      </w:r>
      <w:r w:rsidRPr="00826579">
        <w:rPr>
          <w:rStyle w:val="af5"/>
          <w:b w:val="0"/>
        </w:rPr>
        <w:softHyphen/>
        <w:t>ующего размера неустойки (штрафа, пени).</w:t>
      </w:r>
    </w:p>
    <w:p w:rsidR="0066634F" w:rsidRPr="0066634F" w:rsidRDefault="0066634F" w:rsidP="0066634F">
      <w:pPr>
        <w:tabs>
          <w:tab w:val="num" w:pos="1260"/>
        </w:tabs>
        <w:jc w:val="both"/>
      </w:pPr>
      <w:r>
        <w:t xml:space="preserve">         10.9</w:t>
      </w:r>
      <w:r w:rsidRPr="0066634F">
        <w:t>. Поставщик подтверждает и гарантирует, что при предоставлении в адрес Покупателя информации о пол</w:t>
      </w:r>
      <w:r>
        <w:t>ной цепочке собственников (п.14.8-14.10</w:t>
      </w:r>
      <w:r w:rsidRPr="0066634F">
        <w:t xml:space="preserve"> Договора), им соблюдены все требования Федерального закона от 27.07.2006 г. №152-ФЗ «О персональных данных». </w:t>
      </w:r>
    </w:p>
    <w:p w:rsidR="0066634F" w:rsidRPr="0066634F" w:rsidRDefault="0066634F" w:rsidP="0066634F">
      <w:pPr>
        <w:tabs>
          <w:tab w:val="num" w:pos="1260"/>
        </w:tabs>
        <w:jc w:val="both"/>
      </w:pPr>
      <w:r w:rsidRPr="0066634F">
        <w:t xml:space="preserve">            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Покупателя Поставщиком, последний обязуется возместить Покупателю убытки, а также все возможные расходы (в том числе, судебные), связанные с привлечением Покупателя к такой ответственности.  </w:t>
      </w:r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97023C" w:rsidRPr="0066634F" w:rsidRDefault="000B611A" w:rsidP="0066634F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FF2A0F" w:rsidRPr="00FF2A0F" w:rsidRDefault="00FF2A0F" w:rsidP="00FF2A0F">
      <w:pPr>
        <w:widowControl w:val="0"/>
        <w:tabs>
          <w:tab w:val="left" w:pos="360"/>
        </w:tabs>
        <w:autoSpaceDE w:val="0"/>
        <w:autoSpaceDN w:val="0"/>
        <w:jc w:val="both"/>
      </w:pPr>
      <w:r w:rsidRPr="00990846">
        <w:t xml:space="preserve">         </w:t>
      </w:r>
      <w:r w:rsidRPr="00FF2A0F">
        <w:t>11.1.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FF2A0F" w:rsidRPr="00FF2A0F" w:rsidRDefault="00FF2A0F" w:rsidP="00FF2A0F">
      <w:pPr>
        <w:shd w:val="clear" w:color="auto" w:fill="FFFFFF"/>
        <w:tabs>
          <w:tab w:val="left" w:pos="360"/>
        </w:tabs>
        <w:suppressAutoHyphens/>
        <w:jc w:val="both"/>
      </w:pPr>
      <w:r w:rsidRPr="00FF2A0F">
        <w:t xml:space="preserve">         11.2.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</w:t>
      </w:r>
      <w:r w:rsidRPr="00FF2A0F">
        <w:lastRenderedPageBreak/>
        <w:t xml:space="preserve">мерами и средствами, которые оправданно и целесообразно ожидать от добросовестно действующей Стороны. </w:t>
      </w:r>
    </w:p>
    <w:p w:rsidR="00FF2A0F" w:rsidRPr="00FF2A0F" w:rsidRDefault="00FF2A0F" w:rsidP="00FF2A0F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FF2A0F">
        <w:tab/>
        <w:t xml:space="preserve">К подобным обстоятельствам Стороны относят, в том числе, но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FF2A0F" w:rsidRPr="00FF2A0F" w:rsidRDefault="00FF2A0F" w:rsidP="00FF2A0F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FF2A0F">
        <w:tab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FF2A0F" w:rsidRPr="00FF2A0F" w:rsidRDefault="00FF2A0F" w:rsidP="00FF2A0F">
      <w:pPr>
        <w:widowControl w:val="0"/>
        <w:tabs>
          <w:tab w:val="left" w:pos="360"/>
        </w:tabs>
        <w:autoSpaceDE w:val="0"/>
        <w:autoSpaceDN w:val="0"/>
        <w:jc w:val="both"/>
      </w:pPr>
      <w:r w:rsidRPr="00FF2A0F">
        <w:t xml:space="preserve">         11.3.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основание освобождения от ответственности.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0F0F34" w:rsidRPr="00990846" w:rsidRDefault="000F0F34" w:rsidP="000F0F34">
      <w:pPr>
        <w:pStyle w:val="11"/>
        <w:spacing w:before="0" w:after="0"/>
        <w:ind w:firstLine="0"/>
        <w:rPr>
          <w:bCs/>
          <w:sz w:val="24"/>
          <w:szCs w:val="24"/>
        </w:rPr>
      </w:pPr>
    </w:p>
    <w:p w:rsidR="0097023C" w:rsidRPr="0066634F" w:rsidRDefault="000B611A" w:rsidP="0066634F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B2839"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</w:t>
      </w:r>
      <w:r w:rsidR="00C343C6">
        <w:rPr>
          <w:sz w:val="24"/>
          <w:szCs w:val="24"/>
        </w:rPr>
        <w:t>отказаться от исполнения</w:t>
      </w:r>
      <w:r w:rsidR="00D419AD" w:rsidRPr="009B2839">
        <w:rPr>
          <w:sz w:val="24"/>
          <w:szCs w:val="24"/>
        </w:rPr>
        <w:t xml:space="preserve"> Договор</w:t>
      </w:r>
      <w:r w:rsidR="00C343C6">
        <w:rPr>
          <w:sz w:val="24"/>
          <w:szCs w:val="24"/>
        </w:rPr>
        <w:t>а</w:t>
      </w:r>
      <w:r w:rsidR="00D419AD" w:rsidRPr="009B2839">
        <w:rPr>
          <w:sz w:val="24"/>
          <w:szCs w:val="24"/>
        </w:rPr>
        <w:t xml:space="preserve">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>если в отношении Покупателя введены процедуры банкротства.</w:t>
      </w:r>
    </w:p>
    <w:p w:rsidR="009B2839" w:rsidRPr="008C61F3" w:rsidRDefault="009B2839" w:rsidP="001150C7">
      <w:pPr>
        <w:pStyle w:val="3"/>
        <w:ind w:right="-44" w:firstLine="709"/>
      </w:pPr>
    </w:p>
    <w:p w:rsidR="0097023C" w:rsidRPr="0066634F" w:rsidRDefault="000B611A" w:rsidP="0066634F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lastRenderedPageBreak/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 w:rsidRPr="008C61F3">
        <w:t xml:space="preserve">  </w:t>
      </w:r>
      <w:r w:rsidR="0028022F">
        <w:t xml:space="preserve">       </w:t>
      </w:r>
      <w:r>
        <w:t>1</w:t>
      </w:r>
      <w:r w:rsidRPr="008C61F3">
        <w:t>3</w:t>
      </w:r>
      <w:r>
        <w:t>.</w:t>
      </w:r>
      <w:r w:rsidRPr="008C61F3"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1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</w:t>
      </w:r>
      <w:r w:rsidR="0028022F">
        <w:t xml:space="preserve">    </w:t>
      </w:r>
      <w:r>
        <w:t>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1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A21464" w:rsidRPr="000B611A" w:rsidRDefault="00A21464" w:rsidP="0028022F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023C" w:rsidRPr="0066634F" w:rsidRDefault="000B611A" w:rsidP="0066634F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B64A40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</w:t>
      </w:r>
      <w:r w:rsidRPr="00B64A40">
        <w:t>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B64A40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r w:rsidR="005E0290">
        <w:t>Поставщик обязан в</w:t>
      </w:r>
      <w:r w:rsidR="000F0F34" w:rsidRPr="000F0F34">
        <w:t xml:space="preserve"> момент подписания Сторонами настоящего Договора, предоставить в адрес Покупателя информацию о полной цепочке своих собственников </w:t>
      </w:r>
      <w:r w:rsidR="000F0F34" w:rsidRPr="000F0F34">
        <w:lastRenderedPageBreak/>
        <w:t>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66634F" w:rsidRDefault="000F0F34" w:rsidP="0066634F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0F0F34">
        <w:t xml:space="preserve">    </w:t>
      </w:r>
      <w:r w:rsidR="0028022F">
        <w:t xml:space="preserve">      </w:t>
      </w:r>
      <w:r w:rsidR="0066634F">
        <w:t xml:space="preserve">  </w:t>
      </w:r>
      <w:r w:rsidR="0066634F">
        <w:rPr>
          <w:rFonts w:eastAsia="Calibri"/>
          <w:color w:val="000000"/>
          <w:lang w:eastAsia="en-US"/>
        </w:rPr>
        <w:t xml:space="preserve">14.9. </w:t>
      </w:r>
      <w:r w:rsidR="0066634F" w:rsidRPr="00047830">
        <w:rPr>
          <w:rFonts w:eastAsia="Calibri"/>
          <w:color w:val="000000"/>
          <w:lang w:eastAsia="en-US"/>
        </w:rPr>
        <w:t xml:space="preserve">В течение срока действия Договора </w:t>
      </w:r>
      <w:r w:rsidR="0066634F">
        <w:rPr>
          <w:rFonts w:eastAsia="Calibri"/>
          <w:color w:val="000000"/>
          <w:lang w:eastAsia="en-US"/>
        </w:rPr>
        <w:t xml:space="preserve">Поставщик обязуется предоставлять Покупателю </w:t>
      </w:r>
      <w:r w:rsidR="0066634F" w:rsidRPr="00047830">
        <w:rPr>
          <w:rFonts w:eastAsia="Calibri"/>
          <w:lang w:eastAsia="en-US"/>
        </w:rPr>
        <w:t>информацию</w:t>
      </w:r>
      <w:r w:rsidR="0066634F">
        <w:rPr>
          <w:rFonts w:eastAsia="Calibri"/>
          <w:lang w:eastAsia="en-US"/>
        </w:rPr>
        <w:t>:</w:t>
      </w:r>
    </w:p>
    <w:p w:rsidR="0066634F" w:rsidRDefault="0066634F" w:rsidP="0066634F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lang w:eastAsia="en-US"/>
        </w:rPr>
        <w:t xml:space="preserve">            -</w:t>
      </w:r>
      <w:r w:rsidRPr="00047830">
        <w:rPr>
          <w:rFonts w:eastAsia="Calibri"/>
          <w:lang w:eastAsia="en-US"/>
        </w:rPr>
        <w:t xml:space="preserve"> об изменении состава (по сравнению с существовавшим на дату заключения Договора) собственников </w:t>
      </w:r>
      <w:r>
        <w:rPr>
          <w:rFonts w:eastAsia="Calibri"/>
          <w:lang w:eastAsia="en-US"/>
        </w:rPr>
        <w:t>Поставщика</w:t>
      </w:r>
      <w:r w:rsidRPr="00047830">
        <w:rPr>
          <w:rFonts w:eastAsia="Calibri"/>
          <w:lang w:eastAsia="en-US"/>
        </w:rPr>
        <w:t xml:space="preserve"> </w:t>
      </w:r>
      <w:r w:rsidRPr="00047830">
        <w:rPr>
          <w:rFonts w:eastAsia="Calibri"/>
          <w:color w:val="000000"/>
          <w:lang w:eastAsia="en-US"/>
        </w:rPr>
        <w:t>(состава участников; в отношении участников, являющихся юридическими лицами - состава их участников и т.д.),</w:t>
      </w:r>
      <w:r w:rsidRPr="00047830">
        <w:rPr>
          <w:rFonts w:eastAsia="Calibri"/>
          <w:lang w:eastAsia="en-US"/>
        </w:rPr>
        <w:t xml:space="preserve"> включая бенефициаров (в том числе конечных), а также состава  исполнительных </w:t>
      </w:r>
      <w:r w:rsidRPr="00E164E1">
        <w:rPr>
          <w:rFonts w:eastAsia="Calibri"/>
          <w:lang w:eastAsia="en-US"/>
        </w:rPr>
        <w:t xml:space="preserve">органов </w:t>
      </w:r>
      <w:r>
        <w:rPr>
          <w:rFonts w:eastAsia="Calibri"/>
          <w:lang w:eastAsia="en-US"/>
        </w:rPr>
        <w:t>Поставщика</w:t>
      </w:r>
      <w:r w:rsidRPr="00E164E1">
        <w:rPr>
          <w:rFonts w:eastAsia="Calibri"/>
          <w:color w:val="000000"/>
          <w:lang w:eastAsia="en-US"/>
        </w:rPr>
        <w:t>,</w:t>
      </w:r>
    </w:p>
    <w:p w:rsidR="0066634F" w:rsidRDefault="0066634F" w:rsidP="0066634F">
      <w:pPr>
        <w:widowControl w:val="0"/>
        <w:autoSpaceDE w:val="0"/>
        <w:autoSpaceDN w:val="0"/>
        <w:adjustRightInd w:val="0"/>
        <w:jc w:val="both"/>
        <w:rPr>
          <w:rFonts w:eastAsia="Calibri"/>
          <w:i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            - </w:t>
      </w:r>
      <w:r w:rsidRPr="00047830">
        <w:rPr>
          <w:rFonts w:eastAsia="Calibri"/>
          <w:color w:val="000000"/>
          <w:lang w:eastAsia="en-US"/>
        </w:rPr>
        <w:t xml:space="preserve">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r>
        <w:rPr>
          <w:rFonts w:eastAsia="Calibri"/>
          <w:color w:val="000000"/>
          <w:lang w:eastAsia="en-US"/>
        </w:rPr>
        <w:t>Поставщиком</w:t>
      </w:r>
      <w:r w:rsidRPr="00047830">
        <w:rPr>
          <w:rFonts w:eastAsia="Calibri"/>
          <w:color w:val="000000"/>
          <w:lang w:eastAsia="en-US"/>
        </w:rPr>
        <w:t xml:space="preserve"> третьих лиц.</w:t>
      </w:r>
      <w:r w:rsidRPr="00047830">
        <w:rPr>
          <w:rFonts w:eastAsia="Calibri"/>
          <w:i/>
          <w:color w:val="000000"/>
          <w:lang w:eastAsia="en-US"/>
        </w:rPr>
        <w:t xml:space="preserve"> </w:t>
      </w:r>
    </w:p>
    <w:p w:rsidR="0066634F" w:rsidRPr="00B44C82" w:rsidRDefault="0066634F" w:rsidP="0066634F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i/>
          <w:color w:val="000000"/>
          <w:lang w:eastAsia="en-US"/>
        </w:rPr>
        <w:t xml:space="preserve">            </w:t>
      </w:r>
      <w:r w:rsidRPr="00047830">
        <w:rPr>
          <w:rFonts w:eastAsia="Calibri"/>
          <w:color w:val="000000"/>
          <w:lang w:eastAsia="en-US"/>
        </w:rPr>
        <w:t xml:space="preserve">Информация представляется </w:t>
      </w:r>
      <w:r w:rsidRPr="00047830">
        <w:rPr>
          <w:rFonts w:eastAsia="Calibri"/>
          <w:lang w:eastAsia="en-US"/>
        </w:rPr>
        <w:t xml:space="preserve">по форме, указанной в Приложении </w:t>
      </w:r>
      <w:r>
        <w:rPr>
          <w:rFonts w:eastAsia="Calibri"/>
          <w:lang w:eastAsia="en-US"/>
        </w:rPr>
        <w:t>№5 к Д</w:t>
      </w:r>
      <w:r w:rsidRPr="00047830">
        <w:rPr>
          <w:rFonts w:eastAsia="Calibri"/>
          <w:lang w:eastAsia="en-US"/>
        </w:rPr>
        <w:t>оговору,</w:t>
      </w:r>
      <w:r>
        <w:rPr>
          <w:rFonts w:eastAsia="Calibri"/>
          <w:color w:val="000000"/>
          <w:lang w:eastAsia="en-US"/>
        </w:rPr>
        <w:t xml:space="preserve"> не позднее 3 (трех)</w:t>
      </w:r>
      <w:r w:rsidRPr="00047830">
        <w:rPr>
          <w:rFonts w:eastAsia="Calibri"/>
          <w:color w:val="000000"/>
          <w:lang w:eastAsia="en-US"/>
        </w:rPr>
        <w:t xml:space="preserve"> календарных дней с даты наступления соответствующего события (юридического факта)</w:t>
      </w:r>
      <w:r w:rsidRPr="00047830">
        <w:rPr>
          <w:rFonts w:eastAsia="Calibri"/>
          <w:lang w:eastAsia="en-US"/>
        </w:rPr>
        <w:t xml:space="preserve">, </w:t>
      </w:r>
      <w:r w:rsidRPr="00047830">
        <w:rPr>
          <w:rFonts w:eastAsia="Calibri"/>
          <w:color w:val="000000"/>
          <w:lang w:eastAsia="en-US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  <w:r w:rsidRPr="00B44C82">
        <w:rPr>
          <w:rFonts w:eastAsia="Calibri"/>
          <w:color w:val="000000"/>
          <w:lang w:eastAsia="en-US"/>
        </w:rPr>
        <w:t xml:space="preserve"> </w:t>
      </w:r>
    </w:p>
    <w:p w:rsidR="0066634F" w:rsidRDefault="0066634F" w:rsidP="0066634F">
      <w:pPr>
        <w:widowControl w:val="0"/>
        <w:autoSpaceDE w:val="0"/>
        <w:autoSpaceDN w:val="0"/>
        <w:adjustRightInd w:val="0"/>
        <w:jc w:val="both"/>
      </w:pPr>
      <w:r w:rsidRPr="00242E2A">
        <w:t xml:space="preserve">      </w:t>
      </w:r>
      <w:r>
        <w:t xml:space="preserve">    </w:t>
      </w:r>
      <w:r w:rsidRPr="00242E2A">
        <w:t xml:space="preserve"> </w:t>
      </w:r>
      <w:r>
        <w:t>14.10.</w:t>
      </w:r>
      <w:ins w:id="0" w:author="Черноиванов Евгений Александрович" w:date="2013-08-29T09:35:00Z">
        <w:r>
          <w:t xml:space="preserve"> </w:t>
        </w:r>
      </w:ins>
      <w:r w:rsidRPr="00242E2A">
        <w:t xml:space="preserve">При предоставлении </w:t>
      </w:r>
      <w:r>
        <w:t>Поставщиком</w:t>
      </w:r>
      <w:r w:rsidRPr="00242E2A">
        <w:rPr>
          <w:i/>
        </w:rPr>
        <w:t xml:space="preserve"> </w:t>
      </w:r>
      <w:r w:rsidRPr="00242E2A">
        <w:t xml:space="preserve">вышеуказанной  информации в отношении своих собственников/бенефициаров, являющихся физическими лицами, </w:t>
      </w:r>
      <w:r>
        <w:t>Поставщик</w:t>
      </w:r>
      <w:r w:rsidRPr="00242E2A">
        <w:rPr>
          <w:i/>
        </w:rPr>
        <w:t xml:space="preserve"> </w:t>
      </w:r>
      <w:r w:rsidRPr="00242E2A">
        <w:t xml:space="preserve"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</w:t>
      </w:r>
      <w:r>
        <w:t>Покупателя,</w:t>
      </w:r>
      <w:r w:rsidRPr="00242E2A">
        <w:t xml:space="preserve"> по форме установленной Приложением № </w:t>
      </w:r>
      <w:r>
        <w:t>6</w:t>
      </w:r>
      <w:r w:rsidRPr="00242E2A">
        <w:t xml:space="preserve"> к Договору.</w:t>
      </w:r>
      <w:r w:rsidRPr="00E32F19">
        <w:t xml:space="preserve"> </w:t>
      </w:r>
    </w:p>
    <w:p w:rsidR="0066634F" w:rsidRPr="00B65DC0" w:rsidRDefault="00EA338A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</w:t>
      </w:r>
      <w:r w:rsidR="0028022F">
        <w:t xml:space="preserve">     </w:t>
      </w:r>
      <w:r w:rsidR="0066634F">
        <w:t xml:space="preserve"> 14.11</w:t>
      </w:r>
      <w:r w:rsidR="0066634F" w:rsidRPr="00B65DC0">
        <w:t xml:space="preserve">. </w:t>
      </w:r>
      <w:r w:rsidR="0066634F">
        <w:t>Покупатель</w:t>
      </w:r>
      <w:r w:rsidR="0066634F" w:rsidRPr="00B65DC0">
        <w:t xml:space="preserve"> вправе отказаться от заключения и (или) исполнения Договора в одностороннем несудебном порядке, также </w:t>
      </w:r>
      <w:r w:rsidR="0066634F">
        <w:t>при нарушении Поставщиком п.14.8-14.10 Договора в следующих случаях</w:t>
      </w:r>
      <w:r w:rsidR="0066634F" w:rsidRPr="00B65DC0">
        <w:t>:</w:t>
      </w:r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</w:t>
      </w:r>
      <w:r>
        <w:t xml:space="preserve">    </w:t>
      </w:r>
      <w:r w:rsidRPr="00B65DC0">
        <w:t xml:space="preserve">  - не предоставления </w:t>
      </w:r>
      <w:r>
        <w:t>Поставщиком</w:t>
      </w:r>
      <w:r w:rsidRPr="00B65DC0">
        <w:t xml:space="preserve">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</w:t>
      </w:r>
      <w:r>
        <w:t xml:space="preserve">    </w:t>
      </w:r>
      <w:r w:rsidRPr="00B65DC0">
        <w:t xml:space="preserve">    - предоставления  </w:t>
      </w:r>
      <w:r>
        <w:t>Поставщиком</w:t>
      </w:r>
      <w:r w:rsidRPr="00B65DC0">
        <w:t xml:space="preserve"> указанной информации не в полном объеме и/или в формате не соответствующем</w:t>
      </w:r>
      <w:r>
        <w:t xml:space="preserve"> установленному в Приложении № 5</w:t>
      </w:r>
      <w:r w:rsidRPr="00B65DC0">
        <w:t xml:space="preserve"> к Договору, </w:t>
      </w:r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</w:t>
      </w:r>
      <w:r>
        <w:t xml:space="preserve">    </w:t>
      </w:r>
      <w:r w:rsidRPr="00B65DC0">
        <w:t xml:space="preserve">   - предоставления </w:t>
      </w:r>
      <w:r>
        <w:t>Поставщиком</w:t>
      </w:r>
      <w:r w:rsidRPr="00B65DC0">
        <w:t xml:space="preserve">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</w:t>
      </w:r>
      <w:r>
        <w:t>рме утвержденной Приложением № 6</w:t>
      </w:r>
      <w:r w:rsidRPr="00B65DC0">
        <w:t xml:space="preserve"> к Договору), </w:t>
      </w:r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</w:t>
      </w:r>
      <w:r>
        <w:t xml:space="preserve">    </w:t>
      </w:r>
      <w:r w:rsidRPr="00B65DC0">
        <w:t xml:space="preserve">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</w:t>
      </w:r>
      <w:r>
        <w:t>Поставщика</w:t>
      </w:r>
      <w:r w:rsidRPr="00B65DC0">
        <w:t xml:space="preserve"> в течение срока действия Договора,</w:t>
      </w:r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</w:t>
      </w:r>
      <w:r>
        <w:t xml:space="preserve">    </w:t>
      </w:r>
      <w:r w:rsidRPr="00B65DC0">
        <w:t xml:space="preserve">  - предоставления </w:t>
      </w:r>
      <w:r>
        <w:t>Поставщиком</w:t>
      </w:r>
      <w:r w:rsidRPr="00B65DC0">
        <w:t xml:space="preserve">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66634F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</w:t>
      </w:r>
      <w:r>
        <w:t xml:space="preserve">При наличии </w:t>
      </w:r>
      <w:r w:rsidRPr="00B65DC0">
        <w:t xml:space="preserve">со стороны </w:t>
      </w:r>
      <w:r>
        <w:t>Поставщика указанных нарушений</w:t>
      </w:r>
      <w:r w:rsidRPr="00B65DC0">
        <w:t xml:space="preserve">, </w:t>
      </w:r>
      <w:r>
        <w:t>Покупатель</w:t>
      </w:r>
      <w:r w:rsidRPr="00B65DC0">
        <w:t xml:space="preserve"> вправе письменно уведомить </w:t>
      </w:r>
      <w:r>
        <w:t>Поставщика</w:t>
      </w:r>
      <w:r w:rsidRPr="00B65DC0">
        <w:t xml:space="preserve">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</w:t>
      </w:r>
      <w:r>
        <w:t>Поставщиком</w:t>
      </w:r>
      <w:r w:rsidRPr="00B65DC0">
        <w:t xml:space="preserve"> письменного уведомления </w:t>
      </w:r>
      <w:r>
        <w:t>Покупателя</w:t>
      </w:r>
      <w:r w:rsidRPr="00B65DC0">
        <w:t xml:space="preserve"> об отказе от исполнения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97023C" w:rsidRPr="0066634F" w:rsidRDefault="000B611A" w:rsidP="0066634F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lastRenderedPageBreak/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66634F" w:rsidRPr="000B611A" w:rsidRDefault="0066634F" w:rsidP="0066634F">
      <w:pPr>
        <w:shd w:val="clear" w:color="auto" w:fill="FFFFFF"/>
        <w:jc w:val="both"/>
      </w:pPr>
    </w:p>
    <w:p w:rsidR="0097023C" w:rsidRPr="0066634F" w:rsidRDefault="000B611A" w:rsidP="0066634F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98382B">
        <w:rPr>
          <w:sz w:val="24"/>
          <w:szCs w:val="24"/>
        </w:rPr>
        <w:t>Технические требования (указывается о</w:t>
      </w:r>
      <w:r w:rsidR="00D419AD" w:rsidRPr="000B611A">
        <w:rPr>
          <w:sz w:val="24"/>
          <w:szCs w:val="24"/>
        </w:rPr>
        <w:t>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0F0F34" w:rsidP="000F0F34">
      <w:pPr>
        <w:pStyle w:val="af3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3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 xml:space="preserve">3 - </w:t>
      </w:r>
      <w:r w:rsidR="00AA530B">
        <w:t>Спецификация</w:t>
      </w:r>
      <w:r w:rsidR="00AA530B" w:rsidRPr="000B611A">
        <w:t xml:space="preserve"> </w:t>
      </w:r>
    </w:p>
    <w:p w:rsidR="00782FDA" w:rsidRDefault="00782FDA" w:rsidP="000F0F34">
      <w:pPr>
        <w:pStyle w:val="af3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3"/>
      </w:pPr>
      <w:r>
        <w:t xml:space="preserve">            Приложение № 5 – Формат предоставления информации.</w:t>
      </w:r>
    </w:p>
    <w:p w:rsidR="000F0F34" w:rsidRDefault="000F0F34" w:rsidP="000F0F34">
      <w:pPr>
        <w:pStyle w:val="af3"/>
      </w:pPr>
      <w:r>
        <w:t xml:space="preserve">            Приложение № 6 – Форма согласия.</w:t>
      </w:r>
    </w:p>
    <w:p w:rsidR="0097023C" w:rsidRDefault="0097023C" w:rsidP="000F0F34">
      <w:pPr>
        <w:pStyle w:val="af3"/>
      </w:pPr>
      <w:r>
        <w:t xml:space="preserve">            Приложение №7 – Форма товарной накладной.</w:t>
      </w:r>
    </w:p>
    <w:p w:rsidR="0097023C" w:rsidRPr="000B611A" w:rsidRDefault="0097023C" w:rsidP="000F0F34">
      <w:pPr>
        <w:pStyle w:val="af3"/>
      </w:pPr>
      <w:r>
        <w:t xml:space="preserve">            Приложение №8 – Форма Акта приема-передачи выполненных работ (оказанных услуг).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7E482E" w:rsidRPr="007E482E" w:rsidRDefault="007E482E" w:rsidP="007E482E">
      <w:pPr>
        <w:widowControl w:val="0"/>
        <w:autoSpaceDE w:val="0"/>
        <w:autoSpaceDN w:val="0"/>
        <w:adjustRightInd w:val="0"/>
        <w:ind w:firstLine="6"/>
        <w:jc w:val="both"/>
      </w:pPr>
      <w:r w:rsidRPr="007E482E">
        <w:t>Место нахождения юридического лица:_____________________________________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7E482E" w:rsidP="007E482E">
      <w:pPr>
        <w:widowControl w:val="0"/>
        <w:autoSpaceDE w:val="0"/>
        <w:autoSpaceDN w:val="0"/>
        <w:adjustRightInd w:val="0"/>
        <w:ind w:firstLine="6"/>
        <w:jc w:val="both"/>
      </w:pPr>
      <w:r w:rsidRPr="007E482E">
        <w:t>Место нахождения юридического лица:_____________________________________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8C61F3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lastRenderedPageBreak/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8C61F3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lastRenderedPageBreak/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3"/>
        <w:jc w:val="both"/>
      </w:pPr>
      <w:r w:rsidRPr="000B611A">
        <w:lastRenderedPageBreak/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3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3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98382B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</w:p>
    <w:p w:rsidR="00C225C2" w:rsidRPr="0098382B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98382B">
        <w:rPr>
          <w:rFonts w:ascii="Times New Roman" w:hAnsi="Times New Roman" w:cs="Times New Roman"/>
        </w:rPr>
        <w:t>ТЕХНИЧЕСКИЕ ТРЕБОВАНИЯ</w:t>
      </w:r>
    </w:p>
    <w:p w:rsidR="0098382B" w:rsidRPr="000B611A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98382B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i/>
        </w:rPr>
      </w:pPr>
      <w:r w:rsidRPr="0098382B">
        <w:rPr>
          <w:rFonts w:ascii="Times New Roman" w:hAnsi="Times New Roman" w:cs="Times New Roman"/>
          <w:b w:val="0"/>
          <w:i/>
        </w:rPr>
        <w:t>(указывается о</w:t>
      </w:r>
      <w:r w:rsidR="00C225C2" w:rsidRPr="0098382B">
        <w:rPr>
          <w:rFonts w:ascii="Times New Roman" w:hAnsi="Times New Roman" w:cs="Times New Roman"/>
          <w:b w:val="0"/>
          <w:i/>
        </w:rPr>
        <w:t xml:space="preserve">писание товара, </w:t>
      </w:r>
    </w:p>
    <w:p w:rsidR="000247A0" w:rsidRPr="0098382B" w:rsidRDefault="00C225C2" w:rsidP="0098382B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i/>
        </w:rPr>
      </w:pPr>
      <w:r w:rsidRPr="0098382B">
        <w:rPr>
          <w:rFonts w:ascii="Times New Roman" w:hAnsi="Times New Roman" w:cs="Times New Roman"/>
          <w:b w:val="0"/>
          <w:i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  <w:r w:rsidR="0098382B" w:rsidRPr="0098382B">
        <w:rPr>
          <w:rFonts w:ascii="Times New Roman" w:hAnsi="Times New Roman" w:cs="Times New Roman"/>
          <w:b w:val="0"/>
          <w:i/>
        </w:rPr>
        <w:t xml:space="preserve"> </w:t>
      </w:r>
      <w:r w:rsidRPr="0098382B">
        <w:rPr>
          <w:rFonts w:ascii="Times New Roman" w:hAnsi="Times New Roman" w:cs="Times New Roman"/>
          <w:b w:val="0"/>
          <w:i/>
        </w:rPr>
        <w:t>условия действия гарантии</w:t>
      </w:r>
      <w:r w:rsidR="0098382B" w:rsidRPr="0098382B">
        <w:rPr>
          <w:rFonts w:ascii="Times New Roman" w:hAnsi="Times New Roman" w:cs="Times New Roman"/>
          <w:b w:val="0"/>
          <w:i/>
        </w:rPr>
        <w:t>).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3"/>
        <w:jc w:val="both"/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3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3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2"/>
        <w:gridCol w:w="1268"/>
        <w:gridCol w:w="1720"/>
        <w:gridCol w:w="1456"/>
        <w:gridCol w:w="1706"/>
        <w:gridCol w:w="729"/>
        <w:gridCol w:w="368"/>
        <w:gridCol w:w="352"/>
        <w:gridCol w:w="334"/>
        <w:gridCol w:w="339"/>
        <w:gridCol w:w="337"/>
        <w:gridCol w:w="561"/>
      </w:tblGrid>
      <w:tr w:rsidR="00FB451B" w:rsidRPr="000B611A" w:rsidTr="002E1CCB">
        <w:trPr>
          <w:trHeight w:val="255"/>
        </w:trPr>
        <w:tc>
          <w:tcPr>
            <w:tcW w:w="542" w:type="dxa"/>
            <w:vMerge w:val="restart"/>
            <w:vAlign w:val="center"/>
          </w:tcPr>
          <w:p w:rsidR="00FB451B" w:rsidRPr="000B611A" w:rsidRDefault="00FB451B" w:rsidP="002E1A5A">
            <w:pPr>
              <w:jc w:val="both"/>
            </w:pPr>
            <w:r w:rsidRPr="000B611A">
              <w:t xml:space="preserve">№ </w:t>
            </w:r>
          </w:p>
          <w:p w:rsidR="00FB451B" w:rsidRPr="000B611A" w:rsidRDefault="00FB451B" w:rsidP="002E1A5A">
            <w:pPr>
              <w:jc w:val="both"/>
            </w:pPr>
            <w:r w:rsidRPr="000B611A">
              <w:t>п/п</w:t>
            </w:r>
          </w:p>
        </w:tc>
        <w:tc>
          <w:tcPr>
            <w:tcW w:w="1268" w:type="dxa"/>
            <w:vMerge w:val="restart"/>
          </w:tcPr>
          <w:p w:rsidR="00FB451B" w:rsidRPr="000B611A" w:rsidRDefault="00FB451B" w:rsidP="00FB451B">
            <w:pPr>
              <w:jc w:val="center"/>
            </w:pPr>
            <w:r>
              <w:t>Код материала</w:t>
            </w:r>
          </w:p>
        </w:tc>
        <w:tc>
          <w:tcPr>
            <w:tcW w:w="1720" w:type="dxa"/>
            <w:vMerge w:val="restart"/>
          </w:tcPr>
          <w:p w:rsidR="00FB451B" w:rsidRPr="000B611A" w:rsidRDefault="00FB451B" w:rsidP="00FB451B">
            <w:pPr>
              <w:jc w:val="center"/>
            </w:pPr>
            <w:r w:rsidRPr="000B611A">
              <w:t>Наименование товара</w:t>
            </w:r>
          </w:p>
        </w:tc>
        <w:tc>
          <w:tcPr>
            <w:tcW w:w="1456" w:type="dxa"/>
            <w:vMerge w:val="restart"/>
          </w:tcPr>
          <w:p w:rsidR="00FB451B" w:rsidRPr="005D52C7" w:rsidRDefault="00FB451B" w:rsidP="00FB451B">
            <w:pPr>
              <w:jc w:val="center"/>
            </w:pPr>
            <w:r w:rsidRPr="005D52C7">
              <w:t>ГОСТ</w:t>
            </w:r>
          </w:p>
        </w:tc>
        <w:tc>
          <w:tcPr>
            <w:tcW w:w="1706" w:type="dxa"/>
            <w:vMerge w:val="restart"/>
            <w:vAlign w:val="center"/>
          </w:tcPr>
          <w:p w:rsidR="00FB451B" w:rsidRPr="000B611A" w:rsidRDefault="00FB451B" w:rsidP="00FB451B">
            <w:pPr>
              <w:jc w:val="center"/>
            </w:pPr>
            <w:r>
              <w:t>Ед. изм.</w:t>
            </w:r>
          </w:p>
        </w:tc>
        <w:tc>
          <w:tcPr>
            <w:tcW w:w="3020" w:type="dxa"/>
            <w:gridSpan w:val="7"/>
            <w:vAlign w:val="center"/>
          </w:tcPr>
          <w:p w:rsidR="00FB451B" w:rsidRPr="000B611A" w:rsidRDefault="00FB451B" w:rsidP="002E1A5A">
            <w:pPr>
              <w:jc w:val="center"/>
            </w:pPr>
            <w:r w:rsidRPr="000B611A">
              <w:t>Дата поставки</w:t>
            </w:r>
          </w:p>
        </w:tc>
      </w:tr>
      <w:tr w:rsidR="00FB451B" w:rsidRPr="000B611A" w:rsidTr="002E1CCB">
        <w:trPr>
          <w:trHeight w:val="285"/>
        </w:trPr>
        <w:tc>
          <w:tcPr>
            <w:tcW w:w="542" w:type="dxa"/>
            <w:vMerge/>
            <w:vAlign w:val="center"/>
          </w:tcPr>
          <w:p w:rsidR="00FB451B" w:rsidRPr="000B611A" w:rsidRDefault="00FB451B" w:rsidP="002E1A5A">
            <w:pPr>
              <w:jc w:val="both"/>
            </w:pPr>
          </w:p>
        </w:tc>
        <w:tc>
          <w:tcPr>
            <w:tcW w:w="1268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720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456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706" w:type="dxa"/>
            <w:vMerge/>
            <w:vAlign w:val="center"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729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68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52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4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9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7" w:type="dxa"/>
            <w:vAlign w:val="center"/>
          </w:tcPr>
          <w:p w:rsidR="00FB451B" w:rsidRPr="000B611A" w:rsidRDefault="00FB451B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561" w:type="dxa"/>
            <w:vAlign w:val="center"/>
          </w:tcPr>
          <w:p w:rsidR="00FB451B" w:rsidRPr="000B611A" w:rsidRDefault="00FB451B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1.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2.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3.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4.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…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Pr="008A13D8" w:rsidRDefault="001A6227" w:rsidP="001A6227">
      <w:pPr>
        <w:pStyle w:val="af3"/>
        <w:jc w:val="both"/>
      </w:pPr>
      <w:r w:rsidRPr="008A13D8">
        <w:lastRenderedPageBreak/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3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3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FE192C" w:rsidRPr="008A13D8" w:rsidRDefault="00FE192C" w:rsidP="00C648DF">
      <w:pPr>
        <w:pStyle w:val="af3"/>
        <w:jc w:val="both"/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tbl>
      <w:tblPr>
        <w:tblW w:w="25250" w:type="dxa"/>
        <w:tblLook w:val="01E0" w:firstRow="1" w:lastRow="1" w:firstColumn="1" w:lastColumn="1" w:noHBand="0" w:noVBand="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7E482E" w:rsidP="007E482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7E482E">
              <w:t>Место нахождения юридического лица:</w:t>
            </w:r>
            <w:r>
              <w:t xml:space="preserve"> </w:t>
            </w:r>
            <w:r w:rsidRPr="007E482E">
              <w:t>_____________________________________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</w:pPr>
            <w:r w:rsidRPr="000B611A">
              <w:t xml:space="preserve">ИНН/КПП:  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7E482E" w:rsidRDefault="007E482E" w:rsidP="007E482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7E482E">
              <w:t>Место нахождения юридического лица:</w:t>
            </w:r>
            <w:r>
              <w:t xml:space="preserve"> </w:t>
            </w:r>
            <w:r w:rsidRPr="007E482E">
              <w:t>_____________________________________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3"/>
        <w:jc w:val="both"/>
        <w:rPr>
          <w:b/>
        </w:rPr>
      </w:pPr>
      <w:r w:rsidRPr="000B611A">
        <w:t xml:space="preserve">ИНН/КПП:  </w:t>
      </w:r>
    </w:p>
    <w:p w:rsidR="00FE192C" w:rsidRDefault="00FB451B" w:rsidP="00C648DF">
      <w:pPr>
        <w:pStyle w:val="af3"/>
        <w:jc w:val="both"/>
        <w:rPr>
          <w:b/>
        </w:rPr>
      </w:pPr>
      <w:r>
        <w:rPr>
          <w:b/>
        </w:rPr>
        <w:t>Протокол конкурентной процедуры №       дата</w:t>
      </w:r>
    </w:p>
    <w:tbl>
      <w:tblPr>
        <w:tblW w:w="13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1268"/>
        <w:gridCol w:w="1465"/>
        <w:gridCol w:w="732"/>
        <w:gridCol w:w="1113"/>
        <w:gridCol w:w="799"/>
        <w:gridCol w:w="1134"/>
        <w:gridCol w:w="1417"/>
        <w:gridCol w:w="993"/>
        <w:gridCol w:w="992"/>
        <w:gridCol w:w="1683"/>
        <w:gridCol w:w="1371"/>
      </w:tblGrid>
      <w:tr w:rsidR="00203747" w:rsidRPr="00EF4BF3" w:rsidTr="0062546A">
        <w:tc>
          <w:tcPr>
            <w:tcW w:w="685" w:type="dxa"/>
          </w:tcPr>
          <w:p w:rsidR="00203747" w:rsidRDefault="00203747" w:rsidP="00EF4BF3">
            <w:pPr>
              <w:pStyle w:val="af3"/>
              <w:jc w:val="center"/>
            </w:pPr>
            <w:r>
              <w:t>№ п/п</w:t>
            </w:r>
          </w:p>
        </w:tc>
        <w:tc>
          <w:tcPr>
            <w:tcW w:w="1268" w:type="dxa"/>
          </w:tcPr>
          <w:p w:rsidR="00203747" w:rsidRPr="00EF4BF3" w:rsidRDefault="00203747" w:rsidP="00EF4BF3">
            <w:pPr>
              <w:pStyle w:val="af3"/>
              <w:jc w:val="center"/>
              <w:rPr>
                <w:sz w:val="20"/>
                <w:szCs w:val="20"/>
              </w:rPr>
            </w:pPr>
            <w:r>
              <w:t>Код материала</w:t>
            </w:r>
          </w:p>
        </w:tc>
        <w:tc>
          <w:tcPr>
            <w:tcW w:w="1465" w:type="dxa"/>
            <w:shd w:val="clear" w:color="auto" w:fill="auto"/>
          </w:tcPr>
          <w:p w:rsidR="00203747" w:rsidRPr="00EF4BF3" w:rsidRDefault="0020374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732" w:type="dxa"/>
          </w:tcPr>
          <w:p w:rsidR="00203747" w:rsidRPr="00EF4BF3" w:rsidRDefault="00203747" w:rsidP="00EF4BF3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</w:t>
            </w:r>
          </w:p>
        </w:tc>
        <w:tc>
          <w:tcPr>
            <w:tcW w:w="1113" w:type="dxa"/>
            <w:shd w:val="clear" w:color="auto" w:fill="auto"/>
          </w:tcPr>
          <w:p w:rsidR="00203747" w:rsidRPr="00EF4BF3" w:rsidRDefault="0020374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799" w:type="dxa"/>
            <w:shd w:val="clear" w:color="auto" w:fill="auto"/>
          </w:tcPr>
          <w:p w:rsidR="00203747" w:rsidRPr="00EF4BF3" w:rsidRDefault="0020374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134" w:type="dxa"/>
            <w:shd w:val="clear" w:color="auto" w:fill="auto"/>
          </w:tcPr>
          <w:p w:rsidR="00203747" w:rsidRPr="00EF4BF3" w:rsidRDefault="0020374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1417" w:type="dxa"/>
            <w:shd w:val="clear" w:color="auto" w:fill="auto"/>
          </w:tcPr>
          <w:p w:rsidR="00203747" w:rsidRPr="00EF4BF3" w:rsidRDefault="0020374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993" w:type="dxa"/>
            <w:shd w:val="clear" w:color="auto" w:fill="auto"/>
          </w:tcPr>
          <w:p w:rsidR="00203747" w:rsidRPr="00EF4BF3" w:rsidRDefault="0020374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992" w:type="dxa"/>
            <w:shd w:val="clear" w:color="auto" w:fill="auto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203747" w:rsidRPr="00EF4BF3" w:rsidRDefault="0020374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683" w:type="dxa"/>
            <w:shd w:val="clear" w:color="auto" w:fill="auto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203747" w:rsidRPr="00EF4BF3" w:rsidRDefault="0020374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  <w:tc>
          <w:tcPr>
            <w:tcW w:w="1371" w:type="dxa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Предприятие изготовитель</w:t>
            </w: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C913D1">
            <w:pPr>
              <w:pStyle w:val="af3"/>
              <w:rPr>
                <w:sz w:val="20"/>
                <w:szCs w:val="20"/>
              </w:rPr>
            </w:pPr>
            <w:r w:rsidRPr="00C913D1">
              <w:rPr>
                <w:sz w:val="20"/>
                <w:szCs w:val="20"/>
              </w:rPr>
              <w:t>В том числе</w:t>
            </w:r>
            <w:r w:rsidR="0089408E">
              <w:rPr>
                <w:rStyle w:val="ab"/>
                <w:sz w:val="20"/>
                <w:szCs w:val="20"/>
              </w:rPr>
              <w:footnoteReference w:id="16"/>
            </w:r>
            <w:r w:rsidRPr="00C913D1">
              <w:rPr>
                <w:sz w:val="20"/>
                <w:szCs w:val="20"/>
              </w:rPr>
              <w:t>:</w:t>
            </w:r>
          </w:p>
        </w:tc>
        <w:tc>
          <w:tcPr>
            <w:tcW w:w="732" w:type="dxa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8C61F3" w:rsidRDefault="00C913D1" w:rsidP="00EF4BF3">
            <w:pPr>
              <w:pStyle w:val="af3"/>
              <w:jc w:val="both"/>
              <w:rPr>
                <w:sz w:val="20"/>
                <w:szCs w:val="20"/>
              </w:rPr>
            </w:pPr>
            <w:r w:rsidRPr="008C61F3">
              <w:rPr>
                <w:sz w:val="20"/>
                <w:szCs w:val="20"/>
              </w:rPr>
              <w:t>Шеф-монтаж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8C61F3" w:rsidRDefault="00C913D1" w:rsidP="00EF4BF3">
            <w:pPr>
              <w:pStyle w:val="af3"/>
              <w:jc w:val="both"/>
              <w:rPr>
                <w:sz w:val="20"/>
                <w:szCs w:val="20"/>
              </w:rPr>
            </w:pPr>
            <w:r w:rsidRPr="008C61F3">
              <w:rPr>
                <w:sz w:val="20"/>
                <w:szCs w:val="20"/>
              </w:rPr>
              <w:t>Шеф-наладка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EF4BF3">
            <w:pPr>
              <w:pStyle w:val="af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услуги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EF4BF3">
            <w:pPr>
              <w:pStyle w:val="af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работы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</w:tr>
    </w:tbl>
    <w:p w:rsidR="0028022F" w:rsidRDefault="0028022F" w:rsidP="00FB451B">
      <w:pPr>
        <w:jc w:val="both"/>
      </w:pPr>
    </w:p>
    <w:p w:rsidR="00FB451B" w:rsidRDefault="00FB451B" w:rsidP="00FB451B">
      <w:pPr>
        <w:jc w:val="both"/>
      </w:pPr>
      <w:r>
        <w:t xml:space="preserve">Общая стоимость Товара, поставляемого по настоящей спецификации с учетом НДС составляет: </w:t>
      </w:r>
    </w:p>
    <w:p w:rsidR="00FB451B" w:rsidRDefault="00FB451B" w:rsidP="00FB451B">
      <w:pPr>
        <w:jc w:val="both"/>
      </w:pPr>
      <w:r w:rsidRPr="0098382B">
        <w:rPr>
          <w:i/>
        </w:rPr>
        <w:t>_____________________________________________________________</w:t>
      </w:r>
      <w:r w:rsidR="0098382B" w:rsidRPr="0098382B">
        <w:rPr>
          <w:i/>
        </w:rPr>
        <w:t>(указать цифрами и прописью)</w:t>
      </w:r>
      <w:r>
        <w:t>.</w:t>
      </w:r>
    </w:p>
    <w:tbl>
      <w:tblPr>
        <w:tblW w:w="25175" w:type="dxa"/>
        <w:tblLook w:val="0000" w:firstRow="0" w:lastRow="0" w:firstColumn="0" w:lastColumn="0" w:noHBand="0" w:noVBand="0"/>
      </w:tblPr>
      <w:tblGrid>
        <w:gridCol w:w="22489"/>
        <w:gridCol w:w="1092"/>
        <w:gridCol w:w="48"/>
        <w:gridCol w:w="1546"/>
      </w:tblGrid>
      <w:tr w:rsidR="001A6227" w:rsidRPr="000B611A" w:rsidTr="0028022F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  <w:r w:rsidR="0028022F">
              <w:t>: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28022F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  <w:r w:rsidR="0028022F">
              <w:t>: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28022F" w:rsidRDefault="0028022F" w:rsidP="002E1A5A">
            <w:pPr>
              <w:spacing w:after="60"/>
            </w:pPr>
          </w:p>
          <w:p w:rsidR="001A6227" w:rsidRPr="000B611A" w:rsidRDefault="001A6227" w:rsidP="00A80EBF">
            <w:pPr>
              <w:spacing w:after="60"/>
            </w:pPr>
            <w:r w:rsidRPr="000B611A">
              <w:t>Срок поставки</w:t>
            </w:r>
            <w:r w:rsidR="0028022F">
              <w:t>: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28022F" w:rsidRDefault="0028022F" w:rsidP="00203747">
            <w:pPr>
              <w:pStyle w:val="afb"/>
            </w:pPr>
          </w:p>
          <w:p w:rsidR="0028022F" w:rsidRPr="0028022F" w:rsidRDefault="0028022F" w:rsidP="00203747">
            <w:pPr>
              <w:pStyle w:val="afb"/>
              <w:rPr>
                <w:u w:val="single"/>
              </w:rPr>
            </w:pPr>
            <w:r w:rsidRPr="0028022F">
              <w:rPr>
                <w:u w:val="single"/>
              </w:rPr>
              <w:t>Примечание:</w:t>
            </w:r>
          </w:p>
          <w:p w:rsidR="001A6227" w:rsidRPr="0028022F" w:rsidRDefault="0028022F" w:rsidP="0028022F">
            <w:pPr>
              <w:pStyle w:val="afb"/>
            </w:pPr>
            <w:r>
              <w:t>З</w:t>
            </w:r>
            <w:r w:rsidR="00203747" w:rsidRPr="00511890">
              <w:t>начком «Х» обозначены столбцы, итоговая сумма</w:t>
            </w:r>
            <w:r>
              <w:t xml:space="preserve"> по которым подлежит заполнению,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 w:firstRow="1" w:lastRow="1" w:firstColumn="1" w:lastColumn="1" w:noHBand="0" w:noVBand="0"/>
        </w:tblPrEx>
        <w:trPr>
          <w:gridAfter w:val="2"/>
          <w:wAfter w:w="1594" w:type="dxa"/>
          <w:trHeight w:val="882"/>
        </w:trPr>
        <w:tc>
          <w:tcPr>
            <w:tcW w:w="22489" w:type="dxa"/>
          </w:tcPr>
          <w:p w:rsidR="00C913D1" w:rsidRDefault="003E7D5B" w:rsidP="005D52C7">
            <w:pPr>
              <w:pStyle w:val="af7"/>
            </w:pPr>
            <w:r>
              <w:t xml:space="preserve">В случае, если по договору выполняются работы, оказываются услуг, предусмотренные п.3.1.2-3.1.4 Договора, в Спецификации </w:t>
            </w:r>
            <w:r w:rsidR="00C913D1">
              <w:t xml:space="preserve">(табличная  часть) </w:t>
            </w:r>
          </w:p>
          <w:p w:rsidR="005D52C7" w:rsidRDefault="003E7D5B" w:rsidP="005D52C7">
            <w:pPr>
              <w:pStyle w:val="af7"/>
            </w:pPr>
            <w:r>
              <w:t>они подлежат указанию в качестве отдельных позиций</w:t>
            </w:r>
            <w:r w:rsidR="00797821">
              <w:t xml:space="preserve"> с указанием сроков выполнения работ/оказания услуг.</w:t>
            </w:r>
          </w:p>
          <w:p w:rsidR="001A6227" w:rsidRPr="000B611A" w:rsidRDefault="001A6227" w:rsidP="005D52C7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2176F2" w:rsidRPr="002176F2" w:rsidRDefault="002176F2" w:rsidP="002176F2">
      <w:pPr>
        <w:rPr>
          <w:vanish/>
        </w:rPr>
      </w:pPr>
    </w:p>
    <w:tbl>
      <w:tblPr>
        <w:tblpPr w:leftFromText="180" w:rightFromText="180" w:vertAnchor="text" w:horzAnchor="margin" w:tblpXSpec="center" w:tblpY="366"/>
        <w:tblOverlap w:val="never"/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28022F" w:rsidRPr="00C648DF" w:rsidTr="0028022F">
        <w:trPr>
          <w:trHeight w:val="641"/>
        </w:trPr>
        <w:tc>
          <w:tcPr>
            <w:tcW w:w="4956" w:type="dxa"/>
          </w:tcPr>
          <w:p w:rsidR="0028022F" w:rsidRPr="00C648DF" w:rsidRDefault="0028022F" w:rsidP="0028022F">
            <w:pPr>
              <w:jc w:val="center"/>
              <w:rPr>
                <w:b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>
              <w:rPr>
                <w:b/>
              </w:rPr>
              <w:t>:</w:t>
            </w:r>
          </w:p>
          <w:p w:rsidR="0028022F" w:rsidRPr="00C648DF" w:rsidRDefault="0028022F" w:rsidP="0028022F">
            <w:pPr>
              <w:jc w:val="center"/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/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  <w:jc w:val="center"/>
            </w:pPr>
            <w:r w:rsidRPr="00C648DF">
              <w:t>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>___________________________________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>
              <w:rPr>
                <w:b/>
                <w:bCs/>
                <w:spacing w:val="-2"/>
              </w:rPr>
              <w:t>:</w:t>
            </w: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28022F" w:rsidRPr="008A13D8" w:rsidRDefault="0028022F" w:rsidP="0028022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28022F" w:rsidRPr="00C648DF" w:rsidRDefault="0028022F" w:rsidP="0028022F">
            <w:pPr>
              <w:ind w:firstLine="6"/>
              <w:jc w:val="center"/>
            </w:pPr>
            <w:r w:rsidRPr="00C648DF">
              <w:t>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>___________________________________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3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3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3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7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28022F">
      <w:pPr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66634F" w:rsidRPr="00534BAF" w:rsidRDefault="0066634F" w:rsidP="0066634F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534BAF">
        <w:rPr>
          <w:b/>
          <w:bCs/>
          <w:sz w:val="28"/>
        </w:rPr>
        <w:t>Формат предоставления информации  утверждаем:</w:t>
      </w:r>
    </w:p>
    <w:p w:rsidR="0066634F" w:rsidRPr="00534BAF" w:rsidRDefault="0066634F" w:rsidP="0066634F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66634F" w:rsidRPr="00534BAF" w:rsidTr="00CB592E">
        <w:trPr>
          <w:trHeight w:val="641"/>
        </w:trPr>
        <w:tc>
          <w:tcPr>
            <w:tcW w:w="4956" w:type="dxa"/>
          </w:tcPr>
          <w:p w:rsidR="0066634F" w:rsidRPr="00534BAF" w:rsidRDefault="0066634F" w:rsidP="00CB592E">
            <w:pPr>
              <w:ind w:firstLine="6"/>
              <w:jc w:val="center"/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34BAF">
              <w:rPr>
                <w:b/>
              </w:rPr>
              <w:t>: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b/>
              </w:rPr>
            </w:pPr>
          </w:p>
          <w:p w:rsidR="0066634F" w:rsidRPr="00534BAF" w:rsidRDefault="0066634F" w:rsidP="00CB592E">
            <w:pPr>
              <w:ind w:firstLine="6"/>
              <w:jc w:val="center"/>
            </w:pPr>
            <w:r w:rsidRPr="00534BAF">
              <w:t>___________________________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66634F" w:rsidRPr="00534BAF" w:rsidRDefault="0066634F" w:rsidP="00CB592E">
            <w:r w:rsidRPr="00534BAF">
              <w:t>___________________________________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</w:p>
          <w:p w:rsidR="0066634F" w:rsidRPr="00534BAF" w:rsidRDefault="0066634F" w:rsidP="00CB592E">
            <w:r w:rsidRPr="00534BAF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66634F" w:rsidRPr="00534BAF" w:rsidRDefault="0066634F" w:rsidP="00CB592E">
            <w:pPr>
              <w:ind w:firstLine="6"/>
              <w:jc w:val="center"/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34BAF">
              <w:rPr>
                <w:b/>
              </w:rPr>
              <w:t>: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b/>
              </w:rPr>
            </w:pPr>
          </w:p>
          <w:p w:rsidR="0066634F" w:rsidRPr="00534BAF" w:rsidRDefault="0066634F" w:rsidP="00CB592E">
            <w:pPr>
              <w:ind w:firstLine="6"/>
              <w:jc w:val="center"/>
            </w:pPr>
            <w:r w:rsidRPr="00534BAF">
              <w:t>___________________________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66634F" w:rsidRPr="00534BAF" w:rsidRDefault="0066634F" w:rsidP="00CB592E">
            <w:r w:rsidRPr="00534BAF">
              <w:t>___________________________________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  <w:r w:rsidRPr="00534BAF">
              <w:t xml:space="preserve">             </w:t>
            </w:r>
          </w:p>
          <w:p w:rsidR="0066634F" w:rsidRPr="00534BAF" w:rsidRDefault="0066634F" w:rsidP="00CB592E">
            <w:r w:rsidRPr="00534BAF">
              <w:t xml:space="preserve">М.П.   «_____» _____________20___г.                     </w:t>
            </w:r>
          </w:p>
        </w:tc>
      </w:tr>
    </w:tbl>
    <w:p w:rsidR="0066634F" w:rsidRPr="00534BAF" w:rsidRDefault="0066634F" w:rsidP="0066634F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66634F" w:rsidRPr="000975CB" w:rsidTr="00CB592E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  <w:r w:rsidRPr="000975CB">
              <w:rPr>
                <w:rFonts w:eastAsia="Calibri"/>
                <w:b/>
                <w:sz w:val="18"/>
                <w:szCs w:val="18"/>
                <w:lang w:eastAsia="en-US"/>
              </w:rPr>
              <w:t>)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66634F" w:rsidRPr="000975CB" w:rsidTr="00CB592E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, включая бенефициаров (в том числе конечных)</w:t>
            </w:r>
          </w:p>
        </w:tc>
      </w:tr>
      <w:tr w:rsidR="0066634F" w:rsidRPr="000975CB" w:rsidTr="00CB592E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Информация о подтве</w:t>
            </w: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ржда-ющих документах (наименова</w:t>
            </w: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ние, реквизиты и другие)</w:t>
            </w:r>
          </w:p>
        </w:tc>
      </w:tr>
      <w:tr w:rsidR="0066634F" w:rsidRPr="000975CB" w:rsidTr="00CB592E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66634F" w:rsidRPr="00534BAF" w:rsidRDefault="0066634F" w:rsidP="0066634F">
      <w:pPr>
        <w:rPr>
          <w:rFonts w:eastAsia="Calibri"/>
          <w:lang w:eastAsia="en-US"/>
        </w:rPr>
      </w:pPr>
    </w:p>
    <w:p w:rsidR="0066634F" w:rsidRPr="00534BAF" w:rsidRDefault="0066634F" w:rsidP="0066634F">
      <w:pPr>
        <w:rPr>
          <w:rFonts w:eastAsia="Calibri"/>
          <w:b/>
          <w:lang w:eastAsia="en-US"/>
        </w:rPr>
      </w:pPr>
      <w:r w:rsidRPr="00534BAF">
        <w:rPr>
          <w:rFonts w:eastAsia="Calibri"/>
          <w:b/>
          <w:lang w:eastAsia="en-US"/>
        </w:rPr>
        <w:t xml:space="preserve">Руководитель:  </w:t>
      </w:r>
    </w:p>
    <w:p w:rsidR="0066634F" w:rsidRPr="00534BAF" w:rsidRDefault="0066634F" w:rsidP="0066634F">
      <w:pPr>
        <w:rPr>
          <w:rFonts w:eastAsia="Calibri"/>
          <w:lang w:eastAsia="en-US"/>
        </w:rPr>
      </w:pPr>
      <w:r w:rsidRPr="00534BAF">
        <w:rPr>
          <w:rFonts w:eastAsia="Calibri"/>
          <w:lang w:eastAsia="en-US"/>
        </w:rPr>
        <w:t xml:space="preserve">_______________  </w:t>
      </w:r>
      <w:r w:rsidRPr="00534BAF">
        <w:rPr>
          <w:rFonts w:eastAsia="Calibri"/>
          <w:i/>
          <w:lang w:eastAsia="en-US"/>
        </w:rPr>
        <w:t>(указывается Ф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И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О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)</w:t>
      </w:r>
    </w:p>
    <w:p w:rsidR="0066634F" w:rsidRPr="00534BAF" w:rsidRDefault="0066634F" w:rsidP="0066634F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534BAF">
        <w:rPr>
          <w:rFonts w:eastAsia="Calibri"/>
          <w:lang w:eastAsia="en-US"/>
        </w:rPr>
        <w:t xml:space="preserve">      </w:t>
      </w:r>
      <w:r w:rsidRPr="00534BAF">
        <w:rPr>
          <w:rFonts w:eastAsia="Calibri"/>
          <w:i/>
          <w:sz w:val="20"/>
          <w:szCs w:val="20"/>
          <w:lang w:eastAsia="en-US"/>
        </w:rPr>
        <w:t>(подпись)</w:t>
      </w:r>
      <w:r>
        <w:rPr>
          <w:rFonts w:eastAsia="Calibri"/>
          <w:i/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           </w:t>
      </w:r>
      <w:r w:rsidRPr="00534BAF">
        <w:rPr>
          <w:rFonts w:eastAsia="Calibri"/>
          <w:lang w:eastAsia="en-US"/>
        </w:rPr>
        <w:t xml:space="preserve">«____» __________ 20 __ г. </w:t>
      </w:r>
      <w:r w:rsidRPr="00534BAF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 w:rsidR="00293E20"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 w:rsidR="00293E20"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66634F" w:rsidRPr="006E5E18" w:rsidRDefault="0066634F" w:rsidP="0066634F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466F10">
        <w:rPr>
          <w:b/>
        </w:rPr>
        <w:t xml:space="preserve">Согласие на обработку персональных данных </w:t>
      </w:r>
      <w:r w:rsidRPr="00466F10">
        <w:rPr>
          <w:rFonts w:eastAsia="Calibri"/>
          <w:b/>
          <w:snapToGrid w:val="0"/>
          <w:lang w:eastAsia="en-US"/>
        </w:rPr>
        <w:t>от «___»</w:t>
      </w:r>
      <w:r>
        <w:rPr>
          <w:rFonts w:eastAsia="Calibri"/>
          <w:b/>
          <w:snapToGrid w:val="0"/>
          <w:lang w:eastAsia="en-US"/>
        </w:rPr>
        <w:t xml:space="preserve"> ____________ 20__</w:t>
      </w:r>
      <w:r w:rsidRPr="00466F10">
        <w:rPr>
          <w:rFonts w:eastAsia="Calibri"/>
          <w:b/>
          <w:snapToGrid w:val="0"/>
          <w:lang w:eastAsia="en-US"/>
        </w:rPr>
        <w:t xml:space="preserve"> г.</w:t>
      </w:r>
    </w:p>
    <w:p w:rsidR="0066634F" w:rsidRPr="00466F10" w:rsidRDefault="0066634F" w:rsidP="0066634F">
      <w:pPr>
        <w:jc w:val="center"/>
        <w:rPr>
          <w:rFonts w:eastAsia="Calibri"/>
          <w:lang w:eastAsia="en-US"/>
        </w:rPr>
      </w:pPr>
    </w:p>
    <w:p w:rsidR="0066634F" w:rsidRPr="00466F10" w:rsidRDefault="0066634F" w:rsidP="0066634F">
      <w:pPr>
        <w:widowControl w:val="0"/>
        <w:autoSpaceDE w:val="0"/>
        <w:autoSpaceDN w:val="0"/>
        <w:adjustRightInd w:val="0"/>
        <w:ind w:firstLine="709"/>
        <w:jc w:val="both"/>
      </w:pPr>
      <w:r w:rsidRPr="00C443F1">
        <w:t xml:space="preserve">Настоящим </w:t>
      </w:r>
      <w:r w:rsidRPr="00C443F1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C443F1">
        <w:t>,</w:t>
      </w:r>
      <w:r w:rsidRPr="00C443F1">
        <w:rPr>
          <w:i/>
        </w:rPr>
        <w:t xml:space="preserve"> действующего на основании ____</w:t>
      </w:r>
      <w:r>
        <w:rPr>
          <w:i/>
        </w:rPr>
        <w:t>__</w:t>
      </w:r>
      <w:r w:rsidRPr="00C443F1">
        <w:rPr>
          <w:i/>
        </w:rPr>
        <w:t>______</w:t>
      </w:r>
      <w:r>
        <w:rPr>
          <w:i/>
        </w:rPr>
        <w:t xml:space="preserve"> (указать документ, подтверждающий полномочия)</w:t>
      </w:r>
      <w:r w:rsidRPr="00C443F1">
        <w:rPr>
          <w:i/>
        </w:rPr>
        <w:t xml:space="preserve">, </w:t>
      </w:r>
      <w:r w:rsidRPr="00C443F1">
        <w:t xml:space="preserve">дает свое согласие на </w:t>
      </w:r>
      <w:r w:rsidRPr="00C443F1">
        <w:rPr>
          <w:snapToGrid w:val="0"/>
        </w:rPr>
        <w:t xml:space="preserve">совершение </w:t>
      </w:r>
      <w:r>
        <w:rPr>
          <w:snapToGrid w:val="0"/>
        </w:rPr>
        <w:t xml:space="preserve">ОАО «МРСК Центра» </w:t>
      </w:r>
      <w:r>
        <w:t>и</w:t>
      </w:r>
      <w:r w:rsidRPr="00C443F1">
        <w:rPr>
          <w:i/>
        </w:rPr>
        <w:t xml:space="preserve"> </w:t>
      </w:r>
      <w:r>
        <w:t>ОАО «Россети»</w:t>
      </w:r>
      <w:r w:rsidRPr="00C443F1">
        <w:t xml:space="preserve"> </w:t>
      </w:r>
      <w:r w:rsidRPr="00C443F1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C443F1">
        <w:t xml:space="preserve"> персональных данных участника закуп</w:t>
      </w:r>
      <w:r>
        <w:t>ки (потенциального контрагента)/</w:t>
      </w:r>
      <w:r w:rsidRPr="00C443F1">
        <w:t xml:space="preserve">контрагента/планируемых к привлечению </w:t>
      </w:r>
      <w:r>
        <w:t>третьих лиц</w:t>
      </w:r>
      <w:r w:rsidRPr="00C443F1">
        <w:t xml:space="preserve"> и их собственников</w:t>
      </w:r>
      <w:r w:rsidRPr="00466F10">
        <w:t xml:space="preserve"> (участников, учредителей, акционеров), в том числе конечных бенефициаров (</w:t>
      </w:r>
      <w:r w:rsidRPr="00466F10">
        <w:rPr>
          <w:snapToGrid w:val="0"/>
        </w:rPr>
        <w:t xml:space="preserve">фамилия, имя, отчество; серия и номер документа, удостоверяющего личность; ИНН </w:t>
      </w:r>
      <w:r w:rsidRPr="00466F10">
        <w:t>(участников, учредителей, акционеров) ОАО «</w:t>
      </w:r>
      <w:r>
        <w:t>МРСК Центра»/ОАО «</w:t>
      </w:r>
      <w:r w:rsidRPr="00466F10">
        <w:t>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</w:t>
      </w:r>
      <w:r>
        <w:t>ей, акционеров) и бенефициаров.</w:t>
      </w:r>
    </w:p>
    <w:p w:rsidR="0066634F" w:rsidRPr="00466F10" w:rsidRDefault="0066634F" w:rsidP="0066634F">
      <w:pPr>
        <w:ind w:firstLine="709"/>
        <w:jc w:val="both"/>
        <w:rPr>
          <w:rFonts w:eastAsia="Calibri"/>
          <w:snapToGrid w:val="0"/>
          <w:lang w:eastAsia="en-US"/>
        </w:rPr>
      </w:pPr>
      <w:r w:rsidRPr="00466F10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466F10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66634F" w:rsidRDefault="0066634F" w:rsidP="0066634F">
      <w:pPr>
        <w:ind w:firstLine="709"/>
        <w:jc w:val="both"/>
        <w:rPr>
          <w:rFonts w:eastAsia="Calibri"/>
          <w:snapToGrid w:val="0"/>
          <w:lang w:eastAsia="en-US"/>
        </w:rPr>
      </w:pPr>
      <w:r w:rsidRPr="00466F10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66634F" w:rsidRDefault="0066634F" w:rsidP="0066634F">
      <w:pPr>
        <w:ind w:firstLine="709"/>
        <w:jc w:val="both"/>
        <w:rPr>
          <w:rFonts w:eastAsia="Calibri"/>
          <w:snapToGrid w:val="0"/>
          <w:lang w:eastAsia="en-US"/>
        </w:rPr>
      </w:pPr>
    </w:p>
    <w:p w:rsidR="0066634F" w:rsidRDefault="0066634F" w:rsidP="0066634F">
      <w:pPr>
        <w:ind w:firstLine="709"/>
        <w:jc w:val="both"/>
        <w:rPr>
          <w:rFonts w:eastAsia="Calibri"/>
          <w:snapToGrid w:val="0"/>
          <w:lang w:eastAsia="en-US"/>
        </w:rPr>
      </w:pPr>
    </w:p>
    <w:p w:rsidR="0066634F" w:rsidRPr="00466F10" w:rsidRDefault="0066634F" w:rsidP="0066634F">
      <w:pPr>
        <w:rPr>
          <w:rFonts w:eastAsia="Calibri"/>
          <w:color w:val="000000"/>
          <w:lang w:eastAsia="en-US"/>
        </w:rPr>
      </w:pPr>
      <w:r w:rsidRPr="00466F10">
        <w:rPr>
          <w:rFonts w:eastAsia="Calibri"/>
          <w:color w:val="000000"/>
          <w:lang w:eastAsia="en-US"/>
        </w:rPr>
        <w:t>____________</w:t>
      </w:r>
      <w:r>
        <w:rPr>
          <w:rFonts w:eastAsia="Calibri"/>
          <w:color w:val="000000"/>
          <w:lang w:eastAsia="en-US"/>
        </w:rPr>
        <w:t>_______</w:t>
      </w:r>
      <w:r w:rsidRPr="00466F10">
        <w:rPr>
          <w:rFonts w:eastAsia="Calibri"/>
          <w:color w:val="000000"/>
          <w:lang w:eastAsia="en-US"/>
        </w:rPr>
        <w:t>___</w:t>
      </w:r>
      <w:r>
        <w:rPr>
          <w:rFonts w:eastAsia="Calibri"/>
          <w:color w:val="000000"/>
          <w:lang w:eastAsia="en-US"/>
        </w:rPr>
        <w:t>__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 xml:space="preserve">                            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>_____________________</w:t>
      </w:r>
    </w:p>
    <w:p w:rsidR="0066634F" w:rsidRDefault="0066634F" w:rsidP="0066634F">
      <w:pPr>
        <w:rPr>
          <w:rFonts w:eastAsia="Calibri"/>
          <w:i/>
          <w:color w:val="000000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(Подпись уполномоченного представителя)                                  </w:t>
      </w:r>
      <w:r>
        <w:rPr>
          <w:rFonts w:eastAsia="Calibri"/>
          <w:i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  (Ф.И.О. и должность подписавшего)</w:t>
      </w:r>
    </w:p>
    <w:p w:rsidR="00F42220" w:rsidRPr="0066634F" w:rsidRDefault="0066634F" w:rsidP="0066634F">
      <w:pPr>
        <w:rPr>
          <w:rFonts w:eastAsia="Calibri"/>
          <w:i/>
          <w:color w:val="000000"/>
          <w:sz w:val="20"/>
          <w:szCs w:val="20"/>
          <w:lang w:eastAsia="en-US"/>
        </w:rPr>
      </w:pPr>
      <w:r>
        <w:t>М.П.</w:t>
      </w:r>
    </w:p>
    <w:p w:rsidR="00F42220" w:rsidRPr="005D5FDE" w:rsidRDefault="00F42220" w:rsidP="00F42220">
      <w:pPr>
        <w:jc w:val="both"/>
      </w:pPr>
      <w:r>
        <w:lastRenderedPageBreak/>
        <w:t xml:space="preserve">                                                                                 Приложение № 7</w:t>
      </w:r>
      <w:r>
        <w:rPr>
          <w:rStyle w:val="ab"/>
        </w:rPr>
        <w:footnoteReference w:id="18"/>
      </w:r>
    </w:p>
    <w:p w:rsidR="00F42220" w:rsidRPr="005D5FDE" w:rsidRDefault="00F42220" w:rsidP="00F42220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F42220" w:rsidRPr="00F42220" w:rsidRDefault="00F42220" w:rsidP="00F422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F42220" w:rsidRPr="00F42220" w:rsidTr="00F937F6">
        <w:trPr>
          <w:trHeight w:val="587"/>
        </w:trPr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F42220" w:rsidRPr="00F42220" w:rsidRDefault="00F42220" w:rsidP="00F42220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Форма товарной накладной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 утвержденная им в качестве формы первичного учетного документа</w:t>
      </w:r>
      <w:r w:rsidRPr="00F42220">
        <w:rPr>
          <w:b/>
          <w:vertAlign w:val="superscript"/>
        </w:rPr>
        <w:footnoteReference w:id="19"/>
      </w:r>
      <w:r w:rsidRPr="00F42220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</w:pPr>
    </w:p>
    <w:p w:rsidR="00F42220" w:rsidRPr="00F42220" w:rsidRDefault="00F42220" w:rsidP="00F42220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F42220" w:rsidRPr="005D5FDE" w:rsidRDefault="00F42220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Default="000F0F34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Pr="005D5FDE" w:rsidRDefault="00F42220" w:rsidP="00F42220">
      <w:pPr>
        <w:jc w:val="both"/>
      </w:pPr>
      <w:r>
        <w:lastRenderedPageBreak/>
        <w:t xml:space="preserve">                                                                                 Приложение № 7</w:t>
      </w:r>
      <w:r>
        <w:rPr>
          <w:rStyle w:val="ab"/>
        </w:rPr>
        <w:footnoteReference w:id="20"/>
      </w:r>
    </w:p>
    <w:p w:rsidR="00F42220" w:rsidRPr="005D5FDE" w:rsidRDefault="00F42220" w:rsidP="00F42220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F42220" w:rsidRPr="00F42220" w:rsidRDefault="00F42220" w:rsidP="00F422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F42220" w:rsidRPr="00F42220" w:rsidTr="00F937F6">
        <w:trPr>
          <w:trHeight w:val="587"/>
        </w:trPr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F42220" w:rsidRPr="00F42220" w:rsidRDefault="00F42220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Форма товарной накладной</w:t>
      </w:r>
      <w:r w:rsidR="00DC4E78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DC4E78" w:rsidRDefault="00DC4E78" w:rsidP="00DC4E78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DC4E78" w:rsidRDefault="00DC4E78" w:rsidP="00DC4E78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</w:t>
      </w:r>
      <w:r>
        <w:rPr>
          <w:b/>
        </w:rPr>
        <w:t xml:space="preserve"> соответствующая требованиям ст. </w:t>
      </w:r>
      <w:r w:rsidRPr="00DC4E78">
        <w:rPr>
          <w:b/>
        </w:rPr>
        <w:t xml:space="preserve">9 Федерального закона </w:t>
      </w:r>
    </w:p>
    <w:p w:rsidR="00DC4E78" w:rsidRPr="00F42220" w:rsidRDefault="00DC4E78" w:rsidP="00DC4E78">
      <w:pPr>
        <w:tabs>
          <w:tab w:val="left" w:pos="3664"/>
        </w:tabs>
        <w:jc w:val="center"/>
        <w:rPr>
          <w:b/>
        </w:rPr>
      </w:pPr>
      <w:r w:rsidRPr="00DC4E78">
        <w:rPr>
          <w:b/>
        </w:rPr>
        <w:t>«О бухгалтерском учете» от 06.12.2011 № 402-ФЗ</w:t>
      </w:r>
      <w:r w:rsidRPr="00F42220">
        <w:rPr>
          <w:b/>
          <w:vertAlign w:val="superscript"/>
        </w:rPr>
        <w:t xml:space="preserve"> </w:t>
      </w:r>
      <w:r w:rsidRPr="00F42220">
        <w:rPr>
          <w:b/>
          <w:vertAlign w:val="superscript"/>
        </w:rPr>
        <w:footnoteReference w:id="21"/>
      </w:r>
      <w:r w:rsidRPr="00F42220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</w:pPr>
    </w:p>
    <w:p w:rsidR="00F42220" w:rsidRPr="00F42220" w:rsidRDefault="00F42220" w:rsidP="00F42220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F42220" w:rsidRPr="005D5FDE" w:rsidRDefault="00F42220" w:rsidP="00F42220">
      <w:pPr>
        <w:tabs>
          <w:tab w:val="left" w:pos="1134"/>
        </w:tabs>
        <w:jc w:val="both"/>
      </w:pPr>
    </w:p>
    <w:p w:rsidR="00F42220" w:rsidRPr="005D5FDE" w:rsidRDefault="00F42220" w:rsidP="00F42220">
      <w:pPr>
        <w:tabs>
          <w:tab w:val="left" w:pos="1134"/>
        </w:tabs>
        <w:jc w:val="both"/>
      </w:pPr>
    </w:p>
    <w:p w:rsidR="00F42220" w:rsidRPr="00C648DF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Pr="005D5FDE" w:rsidRDefault="009C7297" w:rsidP="009C7297">
      <w:pPr>
        <w:jc w:val="both"/>
      </w:pPr>
      <w:r>
        <w:lastRenderedPageBreak/>
        <w:t xml:space="preserve">                                                                                 Приложение № 8</w:t>
      </w:r>
      <w:r>
        <w:rPr>
          <w:rStyle w:val="ab"/>
        </w:rPr>
        <w:footnoteReference w:id="22"/>
      </w:r>
    </w:p>
    <w:p w:rsidR="009C7297" w:rsidRPr="005D5FDE" w:rsidRDefault="009C7297" w:rsidP="009C7297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9C7297" w:rsidRPr="00F42220" w:rsidRDefault="009C7297" w:rsidP="009C72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9C7297" w:rsidRPr="00F42220" w:rsidTr="00F937F6">
        <w:trPr>
          <w:trHeight w:val="587"/>
        </w:trPr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9C7297" w:rsidRPr="00F42220" w:rsidRDefault="009C7297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Форма </w:t>
      </w:r>
      <w:r>
        <w:rPr>
          <w:b/>
        </w:rPr>
        <w:t xml:space="preserve">Акта приемки выполненных работ (оказанных услуг)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 утвержденная им в качестве формы первичного учетного документа</w:t>
      </w:r>
      <w:r w:rsidRPr="00F42220">
        <w:rPr>
          <w:b/>
          <w:vertAlign w:val="superscript"/>
        </w:rPr>
        <w:footnoteReference w:id="23"/>
      </w:r>
      <w:r w:rsidRPr="00F42220">
        <w:rPr>
          <w:b/>
        </w:rPr>
        <w:t xml:space="preserve"> </w:t>
      </w:r>
    </w:p>
    <w:p w:rsidR="009C7297" w:rsidRPr="00F42220" w:rsidRDefault="009C7297" w:rsidP="009C7297">
      <w:pPr>
        <w:tabs>
          <w:tab w:val="left" w:pos="3664"/>
        </w:tabs>
        <w:jc w:val="center"/>
      </w:pPr>
    </w:p>
    <w:p w:rsidR="009C7297" w:rsidRPr="00F42220" w:rsidRDefault="009C7297" w:rsidP="009C7297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Pr="005D5FDE" w:rsidRDefault="009C7297" w:rsidP="009C7297">
      <w:pPr>
        <w:jc w:val="both"/>
      </w:pPr>
      <w:r>
        <w:lastRenderedPageBreak/>
        <w:t xml:space="preserve">                                                                                 Приложение № 8</w:t>
      </w:r>
      <w:r>
        <w:rPr>
          <w:rStyle w:val="ab"/>
        </w:rPr>
        <w:footnoteReference w:id="24"/>
      </w:r>
    </w:p>
    <w:p w:rsidR="009C7297" w:rsidRPr="005D5FDE" w:rsidRDefault="009C7297" w:rsidP="009C7297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9C7297" w:rsidRPr="00F42220" w:rsidRDefault="009C7297" w:rsidP="009C72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9C7297" w:rsidRPr="00F42220" w:rsidTr="00F937F6">
        <w:trPr>
          <w:trHeight w:val="587"/>
        </w:trPr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9C7297" w:rsidRPr="00F42220" w:rsidRDefault="009C7297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Форма </w:t>
      </w:r>
      <w:r>
        <w:rPr>
          <w:b/>
        </w:rPr>
        <w:t xml:space="preserve">Акта приемки выполненных работ (оказанных услуг)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</w:t>
      </w:r>
      <w:r>
        <w:rPr>
          <w:b/>
        </w:rPr>
        <w:t xml:space="preserve"> соответствующая требованиям ст. </w:t>
      </w:r>
      <w:r w:rsidRPr="00DC4E78">
        <w:rPr>
          <w:b/>
        </w:rPr>
        <w:t xml:space="preserve">9 Федерального закона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DC4E78">
        <w:rPr>
          <w:b/>
        </w:rPr>
        <w:t>«О бухгалтерском учете» от 06.12.2011 № 402-ФЗ</w:t>
      </w:r>
      <w:r w:rsidRPr="00F42220">
        <w:rPr>
          <w:b/>
          <w:vertAlign w:val="superscript"/>
        </w:rPr>
        <w:t xml:space="preserve"> </w:t>
      </w:r>
      <w:r w:rsidRPr="00F42220">
        <w:rPr>
          <w:b/>
          <w:vertAlign w:val="superscript"/>
        </w:rPr>
        <w:footnoteReference w:id="25"/>
      </w:r>
      <w:r w:rsidRPr="00F42220">
        <w:rPr>
          <w:b/>
        </w:rPr>
        <w:t xml:space="preserve">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</w:pPr>
    </w:p>
    <w:p w:rsidR="009C7297" w:rsidRPr="00F42220" w:rsidRDefault="009C7297" w:rsidP="009C7297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C648DF" w:rsidRDefault="009C7297" w:rsidP="009C7297">
      <w:pPr>
        <w:jc w:val="both"/>
        <w:rPr>
          <w:i/>
        </w:rPr>
      </w:pPr>
    </w:p>
    <w:p w:rsidR="009C7297" w:rsidRPr="00C648DF" w:rsidRDefault="009C7297" w:rsidP="009C7297">
      <w:pPr>
        <w:jc w:val="both"/>
        <w:rPr>
          <w:i/>
        </w:rPr>
      </w:pPr>
    </w:p>
    <w:p w:rsidR="009C7297" w:rsidRPr="00C648DF" w:rsidRDefault="009C7297" w:rsidP="00F42220">
      <w:pPr>
        <w:jc w:val="both"/>
        <w:rPr>
          <w:i/>
        </w:rPr>
      </w:pPr>
    </w:p>
    <w:sectPr w:rsidR="009C7297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34F" w:rsidRDefault="00A2334F">
      <w:r>
        <w:separator/>
      </w:r>
    </w:p>
  </w:endnote>
  <w:endnote w:type="continuationSeparator" w:id="0">
    <w:p w:rsidR="00A2334F" w:rsidRDefault="00A23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A66" w:rsidRDefault="00FC2A66" w:rsidP="00D419AD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C2A66" w:rsidRDefault="00FC2A66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846" w:rsidRDefault="00990846" w:rsidP="00990846">
    <w:pPr>
      <w:pStyle w:val="ac"/>
      <w:pBdr>
        <w:bottom w:val="single" w:sz="12" w:space="1" w:color="auto"/>
      </w:pBdr>
      <w:ind w:left="360" w:right="-28" w:hanging="360"/>
      <w:jc w:val="right"/>
    </w:pPr>
  </w:p>
  <w:p w:rsidR="00FC2A66" w:rsidRDefault="00990846" w:rsidP="00990846">
    <w:pPr>
      <w:pStyle w:val="ac"/>
      <w:tabs>
        <w:tab w:val="clear" w:pos="9355"/>
        <w:tab w:val="left" w:pos="9356"/>
        <w:tab w:val="right" w:pos="10206"/>
        <w:tab w:val="left" w:pos="10980"/>
        <w:tab w:val="left" w:pos="14601"/>
      </w:tabs>
      <w:ind w:right="-28"/>
    </w:pPr>
    <w:r>
      <w:rPr>
        <w:sz w:val="18"/>
        <w:szCs w:val="18"/>
      </w:rPr>
      <w:t>Открытый запрос предложений на право заключения Договора на поставку стройматериалов для нужд ОАО «МРСК Центра» (филиала «Смоленскэнерго»)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 xml:space="preserve">стр.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27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из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27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846" w:rsidRDefault="00990846" w:rsidP="00990846">
    <w:pPr>
      <w:pStyle w:val="ac"/>
      <w:pBdr>
        <w:bottom w:val="single" w:sz="12" w:space="1" w:color="auto"/>
      </w:pBdr>
      <w:ind w:left="360" w:right="-28" w:hanging="360"/>
      <w:jc w:val="right"/>
    </w:pPr>
  </w:p>
  <w:p w:rsidR="00990846" w:rsidRPr="00990846" w:rsidRDefault="00990846" w:rsidP="00990846">
    <w:pPr>
      <w:pStyle w:val="ac"/>
      <w:tabs>
        <w:tab w:val="clear" w:pos="9355"/>
        <w:tab w:val="left" w:pos="8222"/>
        <w:tab w:val="left" w:pos="8647"/>
        <w:tab w:val="right" w:pos="10206"/>
        <w:tab w:val="left" w:pos="10980"/>
        <w:tab w:val="left" w:pos="14601"/>
      </w:tabs>
      <w:ind w:right="-28"/>
      <w:jc w:val="both"/>
      <w:rPr>
        <w:sz w:val="18"/>
        <w:szCs w:val="18"/>
      </w:rPr>
    </w:pPr>
    <w:r>
      <w:rPr>
        <w:sz w:val="18"/>
        <w:szCs w:val="18"/>
      </w:rPr>
      <w:t>Открытый запрос предложений на право заключения Договора на поставку стройматериалов для нужд ОАО «МРСК Центра» (филиала «Смоленскэнерго»)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 xml:space="preserve">стр.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21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из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27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34F" w:rsidRDefault="00A2334F">
      <w:r>
        <w:separator/>
      </w:r>
    </w:p>
  </w:footnote>
  <w:footnote w:type="continuationSeparator" w:id="0">
    <w:p w:rsidR="00A2334F" w:rsidRDefault="00A2334F">
      <w:r>
        <w:continuationSeparator/>
      </w:r>
    </w:p>
  </w:footnote>
  <w:footnote w:id="1">
    <w:p w:rsidR="00FC2A66" w:rsidRPr="00E4228F" w:rsidRDefault="00FC2A66">
      <w:pPr>
        <w:pStyle w:val="a9"/>
        <w:rPr>
          <w:i/>
        </w:rPr>
      </w:pPr>
      <w:r w:rsidRPr="00E4228F">
        <w:rPr>
          <w:rStyle w:val="ab"/>
          <w:i/>
        </w:rPr>
        <w:footnoteRef/>
      </w:r>
      <w:r w:rsidRPr="00E4228F">
        <w:rPr>
          <w:i/>
        </w:rPr>
        <w:t xml:space="preserve"> Включается при заключении внешнеторговых договоров.</w:t>
      </w:r>
    </w:p>
  </w:footnote>
  <w:footnote w:id="2">
    <w:p w:rsidR="00FC2A66" w:rsidRPr="001E264A" w:rsidRDefault="00FC2A66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Пункт 3.1.2 включается, если по договору предполагается выполнение каких-либо работ</w:t>
      </w:r>
      <w:r>
        <w:rPr>
          <w:i/>
        </w:rPr>
        <w:t xml:space="preserve"> (например, монтаж оборудования и т.д.).</w:t>
      </w:r>
    </w:p>
  </w:footnote>
  <w:footnote w:id="3">
    <w:p w:rsidR="00FC2A66" w:rsidRPr="001E264A" w:rsidRDefault="00FC2A66" w:rsidP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</w:t>
      </w:r>
      <w:r>
        <w:rPr>
          <w:i/>
        </w:rPr>
        <w:t>Пункт 3.1.3</w:t>
      </w:r>
      <w:r w:rsidRPr="001E264A">
        <w:rPr>
          <w:i/>
        </w:rPr>
        <w:t xml:space="preserve"> включается, если по договору предполагается </w:t>
      </w:r>
      <w:r>
        <w:rPr>
          <w:i/>
        </w:rPr>
        <w:t>оказание  каких-либо услуг (например, шеф-монтаж, шеф-наладка и т.д.).</w:t>
      </w:r>
    </w:p>
  </w:footnote>
  <w:footnote w:id="4">
    <w:p w:rsidR="00FC2A66" w:rsidRPr="001E264A" w:rsidRDefault="00FC2A66" w:rsidP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</w:t>
      </w:r>
      <w:r>
        <w:rPr>
          <w:i/>
        </w:rPr>
        <w:t>Пункт 3.1.4</w:t>
      </w:r>
      <w:r w:rsidRPr="001E264A">
        <w:rPr>
          <w:i/>
        </w:rPr>
        <w:t xml:space="preserve"> включается, если по договору </w:t>
      </w:r>
      <w:r>
        <w:rPr>
          <w:i/>
        </w:rPr>
        <w:t xml:space="preserve">возникают иные затраты Покупателя, в определении стоимости которых возникает необходимость. </w:t>
      </w:r>
    </w:p>
  </w:footnote>
  <w:footnote w:id="5">
    <w:p w:rsidR="00FC2A66" w:rsidRPr="008811FD" w:rsidRDefault="00FC2A66">
      <w:pPr>
        <w:pStyle w:val="a9"/>
        <w:rPr>
          <w:i/>
        </w:rPr>
      </w:pPr>
      <w:r w:rsidRPr="008811FD">
        <w:rPr>
          <w:rStyle w:val="ab"/>
          <w:i/>
        </w:rPr>
        <w:footnoteRef/>
      </w:r>
      <w:r w:rsidRPr="008811FD">
        <w:rPr>
          <w:i/>
        </w:rPr>
        <w:t xml:space="preserve"> В случае, если в отношении расходов Поставщика, указанных в настоящем пункте, возникает необходимость отдельного выделения их стоимости (см. п.3.1.2-3.1.4), то указанные расходы исключаются из перечня расходов, указанных в п.3.2.</w:t>
      </w:r>
    </w:p>
  </w:footnote>
  <w:footnote w:id="6">
    <w:p w:rsidR="00FC2A66" w:rsidRDefault="00FC2A66">
      <w:pPr>
        <w:pStyle w:val="a9"/>
      </w:pPr>
      <w:r>
        <w:rPr>
          <w:rStyle w:val="ab"/>
        </w:rPr>
        <w:footnoteRef/>
      </w:r>
      <w:r>
        <w:t xml:space="preserve"> </w:t>
      </w:r>
      <w:r w:rsidRPr="00E4228F">
        <w:rPr>
          <w:i/>
        </w:rPr>
        <w:t>Включается при заключении внешнеторговых договоров.</w:t>
      </w:r>
    </w:p>
  </w:footnote>
  <w:footnote w:id="7">
    <w:p w:rsidR="00FC2A66" w:rsidRPr="00861373" w:rsidRDefault="00FC2A66">
      <w:pPr>
        <w:pStyle w:val="a9"/>
      </w:pPr>
      <w:r>
        <w:rPr>
          <w:rStyle w:val="ab"/>
        </w:rPr>
        <w:footnoteRef/>
      </w:r>
      <w:r>
        <w:t xml:space="preserve"> Раздел включается при стоимости договора свыше 500 000 рублей с учетом НДС.</w:t>
      </w:r>
    </w:p>
  </w:footnote>
  <w:footnote w:id="8">
    <w:p w:rsidR="00FC2A66" w:rsidRPr="00F42220" w:rsidRDefault="00FC2A66" w:rsidP="00F42220">
      <w:pPr>
        <w:pStyle w:val="a9"/>
        <w:jc w:val="both"/>
        <w:rPr>
          <w:i/>
        </w:rPr>
      </w:pPr>
      <w:r w:rsidRPr="00F42220">
        <w:rPr>
          <w:rStyle w:val="ab"/>
          <w:i/>
        </w:rPr>
        <w:footnoteRef/>
      </w:r>
      <w:r w:rsidRPr="00F42220">
        <w:rPr>
          <w:i/>
        </w:rPr>
        <w:t xml:space="preserve"> Данный пункт включается,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  <w:p w:rsidR="00FC2A66" w:rsidRDefault="00FC2A66">
      <w:pPr>
        <w:pStyle w:val="a9"/>
      </w:pPr>
    </w:p>
  </w:footnote>
  <w:footnote w:id="9">
    <w:p w:rsidR="00FC2A66" w:rsidRPr="002F3667" w:rsidRDefault="00FC2A66" w:rsidP="002F3667">
      <w:pPr>
        <w:pStyle w:val="a9"/>
        <w:jc w:val="both"/>
        <w:rPr>
          <w:i/>
        </w:rPr>
      </w:pPr>
      <w:r w:rsidRPr="002F3667">
        <w:rPr>
          <w:rStyle w:val="ab"/>
          <w:i/>
        </w:rPr>
        <w:footnoteRef/>
      </w:r>
      <w:r w:rsidRPr="002F3667">
        <w:rPr>
          <w:i/>
        </w:rPr>
        <w:t xml:space="preserve"> В случае смены адреса места нахождения, при последующем оформлении документов необходимо указывать новый адрес места нахождения юридического лица.</w:t>
      </w:r>
    </w:p>
  </w:footnote>
  <w:footnote w:id="10">
    <w:p w:rsidR="00FC2A66" w:rsidRPr="001B5CAA" w:rsidRDefault="00FC2A66">
      <w:pPr>
        <w:pStyle w:val="a9"/>
        <w:rPr>
          <w:i/>
        </w:rPr>
      </w:pPr>
      <w:r w:rsidRPr="001B5CAA">
        <w:rPr>
          <w:rStyle w:val="ab"/>
          <w:i/>
        </w:rPr>
        <w:footnoteRef/>
      </w:r>
      <w:r w:rsidRPr="001B5CAA">
        <w:rPr>
          <w:i/>
        </w:rPr>
        <w:t xml:space="preserve"> Пункт включается в договор, если поряд</w:t>
      </w:r>
      <w:r>
        <w:rPr>
          <w:i/>
        </w:rPr>
        <w:t>ок</w:t>
      </w:r>
      <w:r w:rsidRPr="001B5CAA">
        <w:rPr>
          <w:i/>
        </w:rPr>
        <w:t xml:space="preserve"> оплаты </w:t>
      </w:r>
      <w:r>
        <w:rPr>
          <w:i/>
        </w:rPr>
        <w:t xml:space="preserve">(раздел 3 договора) </w:t>
      </w:r>
      <w:r w:rsidRPr="001B5CAA">
        <w:rPr>
          <w:i/>
        </w:rPr>
        <w:t>предусм</w:t>
      </w:r>
      <w:r>
        <w:rPr>
          <w:i/>
        </w:rPr>
        <w:t>а</w:t>
      </w:r>
      <w:r w:rsidRPr="001B5CAA">
        <w:rPr>
          <w:i/>
        </w:rPr>
        <w:t>тр</w:t>
      </w:r>
      <w:r>
        <w:rPr>
          <w:i/>
        </w:rPr>
        <w:t>ивает</w:t>
      </w:r>
      <w:r w:rsidRPr="001B5CAA">
        <w:rPr>
          <w:i/>
        </w:rPr>
        <w:t xml:space="preserve"> авансовые платежи.</w:t>
      </w:r>
    </w:p>
  </w:footnote>
  <w:footnote w:id="11">
    <w:p w:rsidR="00FC2A66" w:rsidRDefault="00FC2A66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12">
    <w:p w:rsidR="00FC2A66" w:rsidRPr="00BD426E" w:rsidRDefault="00FC2A66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13">
    <w:p w:rsidR="00FC2A66" w:rsidRPr="00FC1F04" w:rsidRDefault="00FC2A66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14">
    <w:p w:rsidR="00FC2A66" w:rsidRPr="00FC1F04" w:rsidRDefault="00FC2A66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15">
    <w:p w:rsidR="00FC2A66" w:rsidRPr="00FC1F04" w:rsidRDefault="00FC2A66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16">
    <w:p w:rsidR="00FC2A66" w:rsidRPr="0028022F" w:rsidRDefault="00FC2A66">
      <w:pPr>
        <w:pStyle w:val="a9"/>
        <w:rPr>
          <w:i/>
        </w:rPr>
      </w:pPr>
      <w:r w:rsidRPr="0028022F">
        <w:rPr>
          <w:rStyle w:val="ab"/>
          <w:i/>
        </w:rPr>
        <w:footnoteRef/>
      </w:r>
      <w:r w:rsidRPr="0028022F">
        <w:rPr>
          <w:i/>
        </w:rPr>
        <w:t xml:space="preserve"> Заполняется при включении в текст Договора пунктов 3.1.2-3.1.4.</w:t>
      </w:r>
    </w:p>
  </w:footnote>
  <w:footnote w:id="17">
    <w:p w:rsidR="00FC2A66" w:rsidRPr="00FC1F04" w:rsidRDefault="00FC2A66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18">
    <w:p w:rsidR="00FC2A66" w:rsidRDefault="00FC2A66" w:rsidP="00F42220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7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</w:t>
      </w:r>
      <w:r>
        <w:rPr>
          <w:i/>
        </w:rPr>
        <w:t>.</w:t>
      </w:r>
    </w:p>
  </w:footnote>
  <w:footnote w:id="19">
    <w:p w:rsidR="00FC2A66" w:rsidRPr="00B97867" w:rsidRDefault="00FC2A66" w:rsidP="00F42220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>Форма документа об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20">
    <w:p w:rsidR="00FC2A66" w:rsidRDefault="00FC2A66" w:rsidP="00F42220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7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</w:t>
      </w:r>
      <w:r>
        <w:rPr>
          <w:i/>
        </w:rPr>
        <w:t>.</w:t>
      </w:r>
    </w:p>
  </w:footnote>
  <w:footnote w:id="21">
    <w:p w:rsidR="00FC2A66" w:rsidRPr="00B97867" w:rsidRDefault="00FC2A66" w:rsidP="00DC4E78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 xml:space="preserve">Форма документа об исполнении обязательств </w:t>
      </w:r>
      <w:r>
        <w:rPr>
          <w:i/>
        </w:rPr>
        <w:t xml:space="preserve">контрагентом ОАО «МРСК Центра» </w:t>
      </w:r>
      <w:r w:rsidRPr="00B97867">
        <w:rPr>
          <w:i/>
        </w:rPr>
        <w:t xml:space="preserve">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  <w:r>
        <w:rPr>
          <w:i/>
        </w:rPr>
        <w:t xml:space="preserve"> Используются унифицированные формы первичных учетных документов. </w:t>
      </w:r>
    </w:p>
  </w:footnote>
  <w:footnote w:id="22">
    <w:p w:rsidR="00FC2A66" w:rsidRDefault="00FC2A66" w:rsidP="009C7297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8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</w:t>
      </w:r>
      <w:r>
        <w:rPr>
          <w:i/>
        </w:rPr>
        <w:t>.</w:t>
      </w:r>
    </w:p>
  </w:footnote>
  <w:footnote w:id="23">
    <w:p w:rsidR="00FC2A66" w:rsidRPr="00B97867" w:rsidRDefault="00FC2A66" w:rsidP="009C7297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>Форма документа об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24">
    <w:p w:rsidR="00FC2A66" w:rsidRDefault="00FC2A66" w:rsidP="009C7297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8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</w:t>
      </w:r>
      <w:r>
        <w:rPr>
          <w:i/>
        </w:rPr>
        <w:t>.</w:t>
      </w:r>
    </w:p>
  </w:footnote>
  <w:footnote w:id="25">
    <w:p w:rsidR="00FC2A66" w:rsidRPr="00B97867" w:rsidRDefault="00FC2A66" w:rsidP="009C7297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 xml:space="preserve">Форма документа об исполнении обязательств </w:t>
      </w:r>
      <w:r>
        <w:rPr>
          <w:i/>
        </w:rPr>
        <w:t xml:space="preserve">контрагентом ОАО «МРСК Центра» </w:t>
      </w:r>
      <w:r w:rsidRPr="00B97867">
        <w:rPr>
          <w:i/>
        </w:rPr>
        <w:t xml:space="preserve">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  <w:r>
        <w:rPr>
          <w:i/>
        </w:rPr>
        <w:t xml:space="preserve"> Используются унифицированные формы первичных учетных документов.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A66" w:rsidRDefault="00FC2A66" w:rsidP="00D419AD">
    <w:pPr>
      <w:pStyle w:val="af0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C2A66" w:rsidRDefault="00FC2A66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A66" w:rsidRDefault="00FC2A66">
    <w:pPr>
      <w:pStyle w:val="af0"/>
    </w:pPr>
    <w:bookmarkStart w:id="1" w:name="_GoBack"/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846" w:rsidRDefault="00990846" w:rsidP="00990846">
    <w:pPr>
      <w:pStyle w:val="af0"/>
      <w:jc w:val="right"/>
    </w:pPr>
    <w:r>
      <w:t>Приложение №2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AE213FC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1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19AD"/>
    <w:rsid w:val="000004A8"/>
    <w:rsid w:val="0000366C"/>
    <w:rsid w:val="000065A5"/>
    <w:rsid w:val="000071C2"/>
    <w:rsid w:val="000077DB"/>
    <w:rsid w:val="00007E79"/>
    <w:rsid w:val="0001019E"/>
    <w:rsid w:val="000247A0"/>
    <w:rsid w:val="00036DEE"/>
    <w:rsid w:val="00053F08"/>
    <w:rsid w:val="00057F3E"/>
    <w:rsid w:val="00061B6C"/>
    <w:rsid w:val="00080C17"/>
    <w:rsid w:val="000A17BB"/>
    <w:rsid w:val="000B2861"/>
    <w:rsid w:val="000B611A"/>
    <w:rsid w:val="000C4D76"/>
    <w:rsid w:val="000D5736"/>
    <w:rsid w:val="000E0C0B"/>
    <w:rsid w:val="000E2575"/>
    <w:rsid w:val="000E4397"/>
    <w:rsid w:val="000F0F34"/>
    <w:rsid w:val="000F4F2F"/>
    <w:rsid w:val="001150C7"/>
    <w:rsid w:val="00115155"/>
    <w:rsid w:val="00116E58"/>
    <w:rsid w:val="00133970"/>
    <w:rsid w:val="00170197"/>
    <w:rsid w:val="00171730"/>
    <w:rsid w:val="00171F4D"/>
    <w:rsid w:val="001739BE"/>
    <w:rsid w:val="0018038E"/>
    <w:rsid w:val="00192420"/>
    <w:rsid w:val="00192F81"/>
    <w:rsid w:val="001A3523"/>
    <w:rsid w:val="001A6227"/>
    <w:rsid w:val="001B5CAA"/>
    <w:rsid w:val="001D79FB"/>
    <w:rsid w:val="001E264A"/>
    <w:rsid w:val="001E5C50"/>
    <w:rsid w:val="001E60A7"/>
    <w:rsid w:val="00200E72"/>
    <w:rsid w:val="00202BEC"/>
    <w:rsid w:val="00203747"/>
    <w:rsid w:val="00204DC6"/>
    <w:rsid w:val="00216387"/>
    <w:rsid w:val="002176F2"/>
    <w:rsid w:val="00233040"/>
    <w:rsid w:val="00237691"/>
    <w:rsid w:val="0025281E"/>
    <w:rsid w:val="00267833"/>
    <w:rsid w:val="00272D15"/>
    <w:rsid w:val="00273288"/>
    <w:rsid w:val="00277A99"/>
    <w:rsid w:val="0028022F"/>
    <w:rsid w:val="00280C17"/>
    <w:rsid w:val="00292664"/>
    <w:rsid w:val="00293913"/>
    <w:rsid w:val="00293E20"/>
    <w:rsid w:val="002B1030"/>
    <w:rsid w:val="002B2C93"/>
    <w:rsid w:val="002B4E83"/>
    <w:rsid w:val="002C2A7C"/>
    <w:rsid w:val="002C6E3C"/>
    <w:rsid w:val="002D2C8F"/>
    <w:rsid w:val="002D55C0"/>
    <w:rsid w:val="002E1816"/>
    <w:rsid w:val="002E1A5A"/>
    <w:rsid w:val="002E1CCB"/>
    <w:rsid w:val="002F2FFC"/>
    <w:rsid w:val="002F3667"/>
    <w:rsid w:val="002F55B6"/>
    <w:rsid w:val="002F7E02"/>
    <w:rsid w:val="00301E37"/>
    <w:rsid w:val="003062E6"/>
    <w:rsid w:val="00341F0E"/>
    <w:rsid w:val="003455F4"/>
    <w:rsid w:val="003552B2"/>
    <w:rsid w:val="0036006C"/>
    <w:rsid w:val="00361817"/>
    <w:rsid w:val="003639E2"/>
    <w:rsid w:val="00372C65"/>
    <w:rsid w:val="0037468C"/>
    <w:rsid w:val="00383594"/>
    <w:rsid w:val="003A4A95"/>
    <w:rsid w:val="003B577D"/>
    <w:rsid w:val="003B57B6"/>
    <w:rsid w:val="003B7DE8"/>
    <w:rsid w:val="003C2F35"/>
    <w:rsid w:val="003D12D1"/>
    <w:rsid w:val="003E08E4"/>
    <w:rsid w:val="003E0E7C"/>
    <w:rsid w:val="003E583B"/>
    <w:rsid w:val="003E6EDB"/>
    <w:rsid w:val="003E7D5B"/>
    <w:rsid w:val="003E7D6D"/>
    <w:rsid w:val="003F3C2D"/>
    <w:rsid w:val="004059BE"/>
    <w:rsid w:val="004156F4"/>
    <w:rsid w:val="0043683E"/>
    <w:rsid w:val="004414B6"/>
    <w:rsid w:val="00445631"/>
    <w:rsid w:val="00473F14"/>
    <w:rsid w:val="00484502"/>
    <w:rsid w:val="00492AEB"/>
    <w:rsid w:val="004A2B1C"/>
    <w:rsid w:val="004A5BCC"/>
    <w:rsid w:val="004A74EA"/>
    <w:rsid w:val="004B37CB"/>
    <w:rsid w:val="004E2FFC"/>
    <w:rsid w:val="004F2F31"/>
    <w:rsid w:val="004F6A43"/>
    <w:rsid w:val="004F6B6F"/>
    <w:rsid w:val="00506918"/>
    <w:rsid w:val="00511890"/>
    <w:rsid w:val="00514B71"/>
    <w:rsid w:val="0051583D"/>
    <w:rsid w:val="005169F1"/>
    <w:rsid w:val="00523088"/>
    <w:rsid w:val="005250F9"/>
    <w:rsid w:val="005307D8"/>
    <w:rsid w:val="0053084A"/>
    <w:rsid w:val="00531578"/>
    <w:rsid w:val="00540FB5"/>
    <w:rsid w:val="005427E3"/>
    <w:rsid w:val="0056391B"/>
    <w:rsid w:val="005761AB"/>
    <w:rsid w:val="005A1875"/>
    <w:rsid w:val="005B3BA7"/>
    <w:rsid w:val="005B715F"/>
    <w:rsid w:val="005C34F3"/>
    <w:rsid w:val="005C4F7C"/>
    <w:rsid w:val="005D3C29"/>
    <w:rsid w:val="005D4DF3"/>
    <w:rsid w:val="005D52C7"/>
    <w:rsid w:val="005D5FDE"/>
    <w:rsid w:val="005D6030"/>
    <w:rsid w:val="005D6AEE"/>
    <w:rsid w:val="005E0290"/>
    <w:rsid w:val="005E5222"/>
    <w:rsid w:val="005F27B6"/>
    <w:rsid w:val="005F76AF"/>
    <w:rsid w:val="00610348"/>
    <w:rsid w:val="006143EE"/>
    <w:rsid w:val="0062190F"/>
    <w:rsid w:val="006243C5"/>
    <w:rsid w:val="0062546A"/>
    <w:rsid w:val="00626A0B"/>
    <w:rsid w:val="00626DB1"/>
    <w:rsid w:val="006271C1"/>
    <w:rsid w:val="00635CD8"/>
    <w:rsid w:val="00640A7E"/>
    <w:rsid w:val="00660284"/>
    <w:rsid w:val="00663C55"/>
    <w:rsid w:val="0066634F"/>
    <w:rsid w:val="00666F2C"/>
    <w:rsid w:val="00686845"/>
    <w:rsid w:val="00695259"/>
    <w:rsid w:val="006A55C3"/>
    <w:rsid w:val="006B4EC8"/>
    <w:rsid w:val="006D1E8A"/>
    <w:rsid w:val="006D329A"/>
    <w:rsid w:val="0070279D"/>
    <w:rsid w:val="00705A1F"/>
    <w:rsid w:val="00724165"/>
    <w:rsid w:val="00732121"/>
    <w:rsid w:val="007459B6"/>
    <w:rsid w:val="00770373"/>
    <w:rsid w:val="007778F5"/>
    <w:rsid w:val="00782FDA"/>
    <w:rsid w:val="007833D2"/>
    <w:rsid w:val="00783BA5"/>
    <w:rsid w:val="00797821"/>
    <w:rsid w:val="007D3295"/>
    <w:rsid w:val="007E482E"/>
    <w:rsid w:val="007E5F14"/>
    <w:rsid w:val="007F0C9F"/>
    <w:rsid w:val="007F5807"/>
    <w:rsid w:val="0080639B"/>
    <w:rsid w:val="00807108"/>
    <w:rsid w:val="00826579"/>
    <w:rsid w:val="008318BC"/>
    <w:rsid w:val="00837337"/>
    <w:rsid w:val="00837536"/>
    <w:rsid w:val="008424C3"/>
    <w:rsid w:val="00852B89"/>
    <w:rsid w:val="0086123B"/>
    <w:rsid w:val="00861373"/>
    <w:rsid w:val="00861491"/>
    <w:rsid w:val="00866CE5"/>
    <w:rsid w:val="008727BE"/>
    <w:rsid w:val="008737FC"/>
    <w:rsid w:val="00875548"/>
    <w:rsid w:val="00877DC5"/>
    <w:rsid w:val="008811FD"/>
    <w:rsid w:val="00890274"/>
    <w:rsid w:val="0089408E"/>
    <w:rsid w:val="008946C6"/>
    <w:rsid w:val="008A13D8"/>
    <w:rsid w:val="008A76DB"/>
    <w:rsid w:val="008C61F3"/>
    <w:rsid w:val="008D2505"/>
    <w:rsid w:val="008D3D58"/>
    <w:rsid w:val="008D4928"/>
    <w:rsid w:val="008E012B"/>
    <w:rsid w:val="008F5637"/>
    <w:rsid w:val="00901806"/>
    <w:rsid w:val="0092331A"/>
    <w:rsid w:val="0092731E"/>
    <w:rsid w:val="00930022"/>
    <w:rsid w:val="0097023C"/>
    <w:rsid w:val="0098382B"/>
    <w:rsid w:val="00990846"/>
    <w:rsid w:val="00990F55"/>
    <w:rsid w:val="0099308B"/>
    <w:rsid w:val="009A558E"/>
    <w:rsid w:val="009B2839"/>
    <w:rsid w:val="009B7D67"/>
    <w:rsid w:val="009C455B"/>
    <w:rsid w:val="009C7297"/>
    <w:rsid w:val="009C7DF9"/>
    <w:rsid w:val="009E3FE6"/>
    <w:rsid w:val="00A02D2E"/>
    <w:rsid w:val="00A13C3E"/>
    <w:rsid w:val="00A14DBA"/>
    <w:rsid w:val="00A213F2"/>
    <w:rsid w:val="00A21464"/>
    <w:rsid w:val="00A22679"/>
    <w:rsid w:val="00A2334F"/>
    <w:rsid w:val="00A26145"/>
    <w:rsid w:val="00A33469"/>
    <w:rsid w:val="00A40A13"/>
    <w:rsid w:val="00A47B7D"/>
    <w:rsid w:val="00A56E52"/>
    <w:rsid w:val="00A67F53"/>
    <w:rsid w:val="00A80EBF"/>
    <w:rsid w:val="00A85A02"/>
    <w:rsid w:val="00A9143B"/>
    <w:rsid w:val="00A914BC"/>
    <w:rsid w:val="00A94855"/>
    <w:rsid w:val="00A95CFA"/>
    <w:rsid w:val="00A9654F"/>
    <w:rsid w:val="00AA0C8C"/>
    <w:rsid w:val="00AA530B"/>
    <w:rsid w:val="00AA5CA6"/>
    <w:rsid w:val="00AA617A"/>
    <w:rsid w:val="00AB2E35"/>
    <w:rsid w:val="00AC0005"/>
    <w:rsid w:val="00AC7900"/>
    <w:rsid w:val="00AC7DEB"/>
    <w:rsid w:val="00AD0683"/>
    <w:rsid w:val="00AE0E94"/>
    <w:rsid w:val="00AE50E3"/>
    <w:rsid w:val="00AF477E"/>
    <w:rsid w:val="00AF7759"/>
    <w:rsid w:val="00B00C6E"/>
    <w:rsid w:val="00B10851"/>
    <w:rsid w:val="00B25649"/>
    <w:rsid w:val="00B412C3"/>
    <w:rsid w:val="00B47851"/>
    <w:rsid w:val="00B50387"/>
    <w:rsid w:val="00B55F7E"/>
    <w:rsid w:val="00B562E8"/>
    <w:rsid w:val="00B5689D"/>
    <w:rsid w:val="00B6054D"/>
    <w:rsid w:val="00B62D3D"/>
    <w:rsid w:val="00B64A40"/>
    <w:rsid w:val="00B77761"/>
    <w:rsid w:val="00B80B2F"/>
    <w:rsid w:val="00B838DB"/>
    <w:rsid w:val="00B875BC"/>
    <w:rsid w:val="00B91DC0"/>
    <w:rsid w:val="00BB027B"/>
    <w:rsid w:val="00BB08CF"/>
    <w:rsid w:val="00BC7D27"/>
    <w:rsid w:val="00BD00CA"/>
    <w:rsid w:val="00BD426E"/>
    <w:rsid w:val="00BD715B"/>
    <w:rsid w:val="00C13829"/>
    <w:rsid w:val="00C225C2"/>
    <w:rsid w:val="00C238D7"/>
    <w:rsid w:val="00C343C6"/>
    <w:rsid w:val="00C54126"/>
    <w:rsid w:val="00C563C7"/>
    <w:rsid w:val="00C648DF"/>
    <w:rsid w:val="00C84A93"/>
    <w:rsid w:val="00C913D1"/>
    <w:rsid w:val="00CA1CB6"/>
    <w:rsid w:val="00CB4345"/>
    <w:rsid w:val="00CB592E"/>
    <w:rsid w:val="00CC254D"/>
    <w:rsid w:val="00CC7D34"/>
    <w:rsid w:val="00CD333F"/>
    <w:rsid w:val="00D14DBE"/>
    <w:rsid w:val="00D221AD"/>
    <w:rsid w:val="00D24C13"/>
    <w:rsid w:val="00D31C4C"/>
    <w:rsid w:val="00D419AD"/>
    <w:rsid w:val="00D43B7B"/>
    <w:rsid w:val="00D45C2A"/>
    <w:rsid w:val="00D52D8A"/>
    <w:rsid w:val="00D630B1"/>
    <w:rsid w:val="00D6573D"/>
    <w:rsid w:val="00D704D9"/>
    <w:rsid w:val="00D70519"/>
    <w:rsid w:val="00D70B1A"/>
    <w:rsid w:val="00D736E9"/>
    <w:rsid w:val="00D73EE4"/>
    <w:rsid w:val="00D77682"/>
    <w:rsid w:val="00D95112"/>
    <w:rsid w:val="00D97024"/>
    <w:rsid w:val="00DA05BE"/>
    <w:rsid w:val="00DC4E78"/>
    <w:rsid w:val="00DC6F46"/>
    <w:rsid w:val="00DD1658"/>
    <w:rsid w:val="00DE0CDB"/>
    <w:rsid w:val="00DE72D1"/>
    <w:rsid w:val="00E04B30"/>
    <w:rsid w:val="00E12A5A"/>
    <w:rsid w:val="00E13AF8"/>
    <w:rsid w:val="00E24C06"/>
    <w:rsid w:val="00E320A2"/>
    <w:rsid w:val="00E34FD2"/>
    <w:rsid w:val="00E374AB"/>
    <w:rsid w:val="00E4228F"/>
    <w:rsid w:val="00E45E4D"/>
    <w:rsid w:val="00E51BF7"/>
    <w:rsid w:val="00E568FC"/>
    <w:rsid w:val="00E80CBF"/>
    <w:rsid w:val="00E8735D"/>
    <w:rsid w:val="00E96621"/>
    <w:rsid w:val="00EA338A"/>
    <w:rsid w:val="00EB0391"/>
    <w:rsid w:val="00EB20E4"/>
    <w:rsid w:val="00EB2F71"/>
    <w:rsid w:val="00EB75C6"/>
    <w:rsid w:val="00EC0E11"/>
    <w:rsid w:val="00EC3027"/>
    <w:rsid w:val="00ED516F"/>
    <w:rsid w:val="00ED52F1"/>
    <w:rsid w:val="00EE1397"/>
    <w:rsid w:val="00EF18D0"/>
    <w:rsid w:val="00EF4868"/>
    <w:rsid w:val="00EF4BF3"/>
    <w:rsid w:val="00EF5B8F"/>
    <w:rsid w:val="00F002E2"/>
    <w:rsid w:val="00F26F9B"/>
    <w:rsid w:val="00F27C37"/>
    <w:rsid w:val="00F361B7"/>
    <w:rsid w:val="00F42220"/>
    <w:rsid w:val="00F6412A"/>
    <w:rsid w:val="00F869CE"/>
    <w:rsid w:val="00F937F6"/>
    <w:rsid w:val="00FA51B9"/>
    <w:rsid w:val="00FA7758"/>
    <w:rsid w:val="00FB1D22"/>
    <w:rsid w:val="00FB451B"/>
    <w:rsid w:val="00FB51A0"/>
    <w:rsid w:val="00FB7355"/>
    <w:rsid w:val="00FC1279"/>
    <w:rsid w:val="00FC2A66"/>
    <w:rsid w:val="00FC718C"/>
    <w:rsid w:val="00FE192C"/>
    <w:rsid w:val="00FF087B"/>
    <w:rsid w:val="00FF2A0F"/>
    <w:rsid w:val="00FF2E27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link w:val="ad"/>
    <w:rsid w:val="00D419AD"/>
    <w:pPr>
      <w:tabs>
        <w:tab w:val="center" w:pos="4677"/>
        <w:tab w:val="right" w:pos="9355"/>
      </w:tabs>
    </w:pPr>
  </w:style>
  <w:style w:type="character" w:styleId="ae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f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0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1">
    <w:name w:val="Balloon Text"/>
    <w:basedOn w:val="a"/>
    <w:link w:val="af2"/>
    <w:rsid w:val="001D79FB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1D79FB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4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uiPriority w:val="22"/>
    <w:qFormat/>
    <w:rsid w:val="00826579"/>
    <w:rPr>
      <w:b/>
      <w:bCs/>
    </w:rPr>
  </w:style>
  <w:style w:type="table" w:customStyle="1" w:styleId="13">
    <w:name w:val="Сетка таблицы1"/>
    <w:basedOn w:val="a1"/>
    <w:next w:val="af4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rsid w:val="00506918"/>
    <w:rPr>
      <w:sz w:val="16"/>
      <w:szCs w:val="16"/>
    </w:rPr>
  </w:style>
  <w:style w:type="paragraph" w:styleId="af7">
    <w:name w:val="annotation text"/>
    <w:basedOn w:val="a"/>
    <w:link w:val="af8"/>
    <w:rsid w:val="00506918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506918"/>
  </w:style>
  <w:style w:type="paragraph" w:styleId="af9">
    <w:name w:val="annotation subject"/>
    <w:basedOn w:val="af7"/>
    <w:next w:val="af7"/>
    <w:link w:val="afa"/>
    <w:rsid w:val="00506918"/>
    <w:rPr>
      <w:b/>
      <w:bCs/>
    </w:rPr>
  </w:style>
  <w:style w:type="character" w:customStyle="1" w:styleId="afa">
    <w:name w:val="Тема примечания Знак"/>
    <w:link w:val="af9"/>
    <w:rsid w:val="00506918"/>
    <w:rPr>
      <w:b/>
      <w:bCs/>
    </w:rPr>
  </w:style>
  <w:style w:type="paragraph" w:styleId="afb">
    <w:name w:val="Body Text"/>
    <w:basedOn w:val="a"/>
    <w:link w:val="afc"/>
    <w:rsid w:val="007F0C9F"/>
    <w:pPr>
      <w:spacing w:after="120"/>
    </w:pPr>
  </w:style>
  <w:style w:type="character" w:customStyle="1" w:styleId="afc">
    <w:name w:val="Основной текст Знак"/>
    <w:link w:val="afb"/>
    <w:rsid w:val="007F0C9F"/>
    <w:rPr>
      <w:sz w:val="24"/>
      <w:szCs w:val="24"/>
    </w:rPr>
  </w:style>
  <w:style w:type="character" w:customStyle="1" w:styleId="ad">
    <w:name w:val="Нижний колонтитул Знак"/>
    <w:link w:val="ac"/>
    <w:rsid w:val="0099084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1E59E-9838-4F6F-AFC6-4490205AA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27</Pages>
  <Words>9243</Words>
  <Characters>52688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61808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Sergeeva_IB</dc:creator>
  <cp:keywords/>
  <cp:lastModifiedBy>user</cp:lastModifiedBy>
  <cp:revision>3</cp:revision>
  <cp:lastPrinted>2013-07-03T09:31:00Z</cp:lastPrinted>
  <dcterms:created xsi:type="dcterms:W3CDTF">2013-11-01T07:48:00Z</dcterms:created>
  <dcterms:modified xsi:type="dcterms:W3CDTF">2014-02-21T11:19:00Z</dcterms:modified>
</cp:coreProperties>
</file>